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585EB4">
        <w:rPr>
          <w:rFonts w:cs="Arial"/>
          <w:bCs/>
          <w:sz w:val="22"/>
        </w:rPr>
        <w:t>151629</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94E97">
        <w:rPr>
          <w:rFonts w:ascii="Arial" w:eastAsia="MS Mincho" w:hAnsi="Arial"/>
          <w:b/>
          <w:lang w:eastAsia="ja-JP"/>
        </w:rPr>
        <w:t>Alcatel-Lucent</w:t>
      </w:r>
      <w:r w:rsidR="00FD2D7C">
        <w:rPr>
          <w:rFonts w:ascii="Arial" w:eastAsia="MS Mincho" w:hAnsi="Arial"/>
          <w:b/>
          <w:lang w:eastAsia="ja-JP"/>
        </w:rPr>
        <w:t>, Telecom Italia</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B7606">
        <w:rPr>
          <w:rFonts w:ascii="Arial" w:eastAsia="MS Mincho" w:hAnsi="Arial"/>
          <w:b/>
          <w:lang w:eastAsia="ja-JP"/>
        </w:rPr>
        <w:t>Resolving Editor’s Note in</w:t>
      </w:r>
      <w:r>
        <w:rPr>
          <w:rFonts w:ascii="Arial" w:eastAsia="MS Mincho" w:hAnsi="Arial"/>
          <w:b/>
          <w:lang w:eastAsia="ja-JP"/>
        </w:rPr>
        <w:t xml:space="preserve"> B.</w:t>
      </w:r>
      <w:r w:rsidR="00994E97">
        <w:rPr>
          <w:rFonts w:ascii="Arial" w:eastAsia="MS Mincho" w:hAnsi="Arial"/>
          <w:b/>
          <w:lang w:eastAsia="ja-JP"/>
        </w:rPr>
        <w:t>3.3.3</w:t>
      </w:r>
      <w:r w:rsidR="00FD2D7C">
        <w:rPr>
          <w:rFonts w:ascii="Arial" w:eastAsia="MS Mincho" w:hAnsi="Arial"/>
          <w:b/>
          <w:lang w:eastAsia="ja-JP"/>
        </w:rPr>
        <w:t>.1</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5F6871">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285391" w:rsidRDefault="00285391" w:rsidP="00285391">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4B7606">
        <w:rPr>
          <w:rFonts w:ascii="Arial" w:eastAsia="MS Mincho" w:hAnsi="Arial"/>
          <w:i/>
          <w:lang w:eastAsia="ja-JP"/>
        </w:rPr>
        <w:t xml:space="preserve">This contribution </w:t>
      </w:r>
      <w:r w:rsidR="00994E97">
        <w:rPr>
          <w:rFonts w:ascii="Arial" w:eastAsia="MS Mincho" w:hAnsi="Arial"/>
          <w:i/>
          <w:lang w:eastAsia="ja-JP"/>
        </w:rPr>
        <w:t xml:space="preserve">proposes </w:t>
      </w:r>
      <w:r w:rsidR="004B7606">
        <w:rPr>
          <w:rFonts w:ascii="Arial" w:eastAsia="MS Mincho" w:hAnsi="Arial"/>
          <w:i/>
          <w:lang w:eastAsia="ja-JP"/>
        </w:rPr>
        <w:t>to resolve the Editor’s Note</w:t>
      </w:r>
      <w:r w:rsidR="007A1512">
        <w:rPr>
          <w:rFonts w:ascii="Arial" w:eastAsia="MS Mincho" w:hAnsi="Arial"/>
          <w:i/>
          <w:lang w:eastAsia="ja-JP"/>
        </w:rPr>
        <w:t xml:space="preserve"> in clause B.</w:t>
      </w:r>
      <w:r w:rsidR="00994E97">
        <w:rPr>
          <w:rFonts w:ascii="Arial" w:eastAsia="MS Mincho" w:hAnsi="Arial"/>
          <w:i/>
          <w:lang w:eastAsia="ja-JP"/>
        </w:rPr>
        <w:t>3.3.3.</w:t>
      </w:r>
      <w:r w:rsidR="00FD2D7C">
        <w:rPr>
          <w:rFonts w:ascii="Arial" w:eastAsia="MS Mincho" w:hAnsi="Arial"/>
          <w:i/>
          <w:lang w:eastAsia="ja-JP"/>
        </w:rPr>
        <w:t>1</w:t>
      </w:r>
      <w:r w:rsidR="00613912">
        <w:rPr>
          <w:rFonts w:ascii="Arial" w:eastAsia="MS Mincho" w:hAnsi="Arial"/>
          <w:i/>
          <w:lang w:eastAsia="ja-JP"/>
        </w:rPr>
        <w:t>.</w:t>
      </w:r>
    </w:p>
    <w:p w:rsidR="00285391" w:rsidRDefault="00285391" w:rsidP="00285391">
      <w:pPr>
        <w:pStyle w:val="Heading1"/>
      </w:pPr>
      <w:r>
        <w:t>Discussion</w:t>
      </w:r>
    </w:p>
    <w:p w:rsidR="00FD2D7C" w:rsidRDefault="0094198A" w:rsidP="00FD2D7C">
      <w:r>
        <w:rPr>
          <w:lang w:eastAsia="zh-CN"/>
        </w:rPr>
        <w:t xml:space="preserve">This contribution </w:t>
      </w:r>
      <w:r w:rsidR="00FD2D7C">
        <w:rPr>
          <w:lang w:eastAsia="zh-CN"/>
        </w:rPr>
        <w:t>proposes to resolve the Editor</w:t>
      </w:r>
      <w:r>
        <w:rPr>
          <w:lang w:eastAsia="zh-CN"/>
        </w:rPr>
        <w:t xml:space="preserve"> note</w:t>
      </w:r>
      <w:r w:rsidR="00FD2D7C">
        <w:rPr>
          <w:lang w:eastAsia="zh-CN"/>
        </w:rPr>
        <w:t xml:space="preserve">s in clause </w:t>
      </w:r>
      <w:r w:rsidR="00FD2D7C">
        <w:rPr>
          <w:rFonts w:ascii="Trebuchet MS" w:hAnsi="Trebuchet MS"/>
        </w:rPr>
        <w:t>B.3.3.3.1 - ‘</w:t>
      </w:r>
      <w:r w:rsidR="00FD2D7C">
        <w:t>Resource exhaustion attacks prevention’</w:t>
      </w:r>
      <w:r w:rsidR="00FD2D7C">
        <w:rPr>
          <w:rFonts w:ascii="Trebuchet MS" w:hAnsi="Trebuchet MS"/>
        </w:rPr>
        <w:t>.</w:t>
      </w:r>
    </w:p>
    <w:p w:rsidR="00FD2D7C" w:rsidRPr="00FD2D7C" w:rsidRDefault="00FD2D7C" w:rsidP="00FD2D7C">
      <w:r w:rsidRPr="00FD2D7C">
        <w:t xml:space="preserve">There are 4 Editor </w:t>
      </w:r>
      <w:proofErr w:type="gramStart"/>
      <w:r w:rsidRPr="00FD2D7C">
        <w:t>notes</w:t>
      </w:r>
      <w:proofErr w:type="gramEnd"/>
      <w:r w:rsidRPr="00FD2D7C">
        <w:t>:</w:t>
      </w:r>
    </w:p>
    <w:p w:rsidR="00FD2D7C" w:rsidRPr="00193A0F" w:rsidRDefault="00FD2D7C" w:rsidP="00FD2D7C">
      <w:pPr>
        <w:pStyle w:val="ListParagraph"/>
        <w:numPr>
          <w:ilvl w:val="0"/>
          <w:numId w:val="12"/>
        </w:numPr>
        <w:overflowPunct w:val="0"/>
        <w:autoSpaceDE w:val="0"/>
        <w:autoSpaceDN w:val="0"/>
        <w:contextualSpacing w:val="0"/>
      </w:pPr>
      <w:r w:rsidRPr="00193A0F">
        <w:rPr>
          <w:color w:val="FF0000"/>
        </w:rPr>
        <w:t xml:space="preserve">Editor’s note: the use of the terms “Resource exhaustion”, “overload” and “congestion” needs to be </w:t>
      </w:r>
      <w:proofErr w:type="spellStart"/>
      <w:r w:rsidRPr="00193A0F">
        <w:rPr>
          <w:color w:val="FF0000"/>
        </w:rPr>
        <w:t>rewiewed</w:t>
      </w:r>
      <w:proofErr w:type="spellEnd"/>
      <w:r w:rsidRPr="00193A0F">
        <w:rPr>
          <w:color w:val="FF0000"/>
        </w:rPr>
        <w:t xml:space="preserve">. It is FFS if the title should also include detection.   </w:t>
      </w:r>
    </w:p>
    <w:p w:rsidR="00FD2D7C" w:rsidRPr="00193A0F" w:rsidRDefault="00FD2D7C" w:rsidP="00FD2D7C">
      <w:pPr>
        <w:pStyle w:val="B1"/>
        <w:numPr>
          <w:ilvl w:val="0"/>
          <w:numId w:val="12"/>
        </w:numPr>
        <w:overflowPunct w:val="0"/>
        <w:autoSpaceDE w:val="0"/>
        <w:autoSpaceDN w:val="0"/>
      </w:pPr>
      <w:r w:rsidRPr="00193A0F">
        <w:rPr>
          <w:color w:val="FF0000"/>
        </w:rPr>
        <w:t>Editor’s note: The text “or misbehaving UE” needs further clarifications and will require an associated test case.</w:t>
      </w:r>
    </w:p>
    <w:p w:rsidR="00FD2D7C" w:rsidRPr="00193A0F" w:rsidRDefault="00FD2D7C" w:rsidP="00FD2D7C">
      <w:pPr>
        <w:pStyle w:val="Editorsnote0"/>
        <w:numPr>
          <w:ilvl w:val="0"/>
          <w:numId w:val="12"/>
        </w:numPr>
        <w:rPr>
          <w:rFonts w:ascii="Times New Roman" w:hAnsi="Times New Roman" w:cs="Times New Roman"/>
          <w:sz w:val="20"/>
          <w:szCs w:val="20"/>
          <w:lang w:val="en-US"/>
        </w:rPr>
      </w:pPr>
      <w:r w:rsidRPr="00193A0F">
        <w:rPr>
          <w:rFonts w:ascii="Times New Roman" w:hAnsi="Times New Roman" w:cs="Times New Roman"/>
          <w:sz w:val="20"/>
          <w:szCs w:val="20"/>
          <w:lang w:val="en-GB"/>
        </w:rPr>
        <w:t xml:space="preserve">Editor's Note: some overload control of MME has been defined in 23.401, yet it needs FFS to see if it cater for this requirements of SAS. </w:t>
      </w:r>
    </w:p>
    <w:p w:rsidR="00FD2D7C" w:rsidRPr="00193A0F" w:rsidRDefault="00FD2D7C" w:rsidP="00FD2D7C">
      <w:pPr>
        <w:pStyle w:val="Editorsnote0"/>
        <w:numPr>
          <w:ilvl w:val="0"/>
          <w:numId w:val="12"/>
        </w:numPr>
        <w:rPr>
          <w:rFonts w:ascii="Times New Roman" w:hAnsi="Times New Roman" w:cs="Times New Roman"/>
          <w:sz w:val="20"/>
          <w:szCs w:val="20"/>
          <w:lang w:val="en-US"/>
        </w:rPr>
      </w:pPr>
      <w:r w:rsidRPr="00193A0F">
        <w:rPr>
          <w:rFonts w:ascii="Times New Roman" w:hAnsi="Times New Roman" w:cs="Times New Roman"/>
          <w:sz w:val="20"/>
          <w:szCs w:val="20"/>
          <w:lang w:val="en-GB"/>
        </w:rPr>
        <w:t>Editor</w:t>
      </w:r>
      <w:r w:rsidR="00B2758C" w:rsidRPr="00193A0F">
        <w:rPr>
          <w:rFonts w:ascii="Times New Roman" w:hAnsi="Times New Roman" w:cs="Times New Roman"/>
          <w:sz w:val="20"/>
          <w:szCs w:val="20"/>
          <w:lang w:val="en-US"/>
        </w:rPr>
        <w:t>’</w:t>
      </w:r>
      <w:r w:rsidRPr="00193A0F">
        <w:rPr>
          <w:rFonts w:ascii="Times New Roman" w:hAnsi="Times New Roman" w:cs="Times New Roman"/>
          <w:sz w:val="20"/>
          <w:szCs w:val="20"/>
          <w:lang w:val="en-GB"/>
        </w:rPr>
        <w:t>s note: it is FFS as to what additional test cases are required for these requirements.</w:t>
      </w:r>
    </w:p>
    <w:p w:rsidR="00FD2D7C" w:rsidRPr="00193A0F" w:rsidRDefault="00FD2D7C" w:rsidP="00FD2D7C">
      <w:pPr>
        <w:pStyle w:val="Editorsnote0"/>
        <w:ind w:left="0" w:firstLine="0"/>
        <w:rPr>
          <w:rFonts w:ascii="Times New Roman" w:hAnsi="Times New Roman" w:cs="Times New Roman"/>
          <w:sz w:val="20"/>
          <w:szCs w:val="20"/>
          <w:lang w:val="en-US"/>
        </w:rPr>
      </w:pPr>
      <w:r w:rsidRPr="00193A0F">
        <w:rPr>
          <w:rFonts w:ascii="Times New Roman" w:hAnsi="Times New Roman" w:cs="Times New Roman"/>
          <w:color w:val="000000"/>
          <w:sz w:val="20"/>
          <w:szCs w:val="20"/>
          <w:lang w:val="en-GB"/>
        </w:rPr>
        <w:t xml:space="preserve">Focussing on the Editor notes 1 to 3 first as these have potential impact on requirements. </w:t>
      </w:r>
    </w:p>
    <w:p w:rsidR="00FD2D7C" w:rsidRPr="00193A0F" w:rsidRDefault="00FD2D7C" w:rsidP="00FD2D7C">
      <w:pPr>
        <w:pStyle w:val="Editorsnote0"/>
        <w:ind w:left="0" w:firstLine="0"/>
        <w:rPr>
          <w:rFonts w:ascii="Times New Roman" w:hAnsi="Times New Roman" w:cs="Times New Roman"/>
          <w:sz w:val="20"/>
          <w:szCs w:val="20"/>
          <w:lang w:val="en-US"/>
        </w:rPr>
      </w:pPr>
      <w:r w:rsidRPr="00193A0F">
        <w:rPr>
          <w:rFonts w:ascii="Times New Roman" w:hAnsi="Times New Roman" w:cs="Times New Roman"/>
          <w:color w:val="000000"/>
          <w:sz w:val="20"/>
          <w:szCs w:val="20"/>
          <w:lang w:val="en-GB"/>
        </w:rPr>
        <w:t xml:space="preserve">The 3 requirements in sub-clause B.3.3.3.1 are made up of one from DT catalogue and the last two from the TR. sub-clause 6.5. </w:t>
      </w:r>
      <w:proofErr w:type="gramStart"/>
      <w:r w:rsidRPr="00193A0F">
        <w:rPr>
          <w:rFonts w:ascii="Times New Roman" w:hAnsi="Times New Roman" w:cs="Times New Roman"/>
          <w:color w:val="000000"/>
          <w:sz w:val="20"/>
          <w:szCs w:val="20"/>
          <w:lang w:val="en-GB"/>
        </w:rPr>
        <w:t>If we focus on the last two requirements and editor notes 2 and 3.</w:t>
      </w:r>
      <w:proofErr w:type="gramEnd"/>
      <w:r w:rsidRPr="00193A0F">
        <w:rPr>
          <w:rFonts w:ascii="Times New Roman" w:hAnsi="Times New Roman" w:cs="Times New Roman"/>
          <w:color w:val="000000"/>
          <w:sz w:val="20"/>
          <w:szCs w:val="20"/>
          <w:lang w:val="en-GB"/>
        </w:rPr>
        <w:t xml:space="preserve"> TS 23.401 </w:t>
      </w:r>
      <w:proofErr w:type="gramStart"/>
      <w:r w:rsidRPr="00193A0F">
        <w:rPr>
          <w:rFonts w:ascii="Times New Roman" w:hAnsi="Times New Roman" w:cs="Times New Roman"/>
          <w:color w:val="000000"/>
          <w:sz w:val="20"/>
          <w:szCs w:val="20"/>
          <w:lang w:val="en-GB"/>
        </w:rPr>
        <w:t>has</w:t>
      </w:r>
      <w:proofErr w:type="gramEnd"/>
      <w:r w:rsidRPr="00193A0F">
        <w:rPr>
          <w:rFonts w:ascii="Times New Roman" w:hAnsi="Times New Roman" w:cs="Times New Roman"/>
          <w:color w:val="000000"/>
          <w:sz w:val="20"/>
          <w:szCs w:val="20"/>
          <w:lang w:val="en-GB"/>
        </w:rPr>
        <w:t xml:space="preserve"> a section on MME Control of Overload</w:t>
      </w:r>
      <w:r w:rsidR="00DB33C5" w:rsidRPr="00193A0F">
        <w:rPr>
          <w:rFonts w:ascii="Times New Roman" w:hAnsi="Times New Roman" w:cs="Times New Roman"/>
          <w:color w:val="000000"/>
          <w:sz w:val="20"/>
          <w:szCs w:val="20"/>
          <w:lang w:val="en-GB"/>
        </w:rPr>
        <w:t xml:space="preserve"> (4.3.7.4)</w:t>
      </w:r>
      <w:r w:rsidRPr="00193A0F">
        <w:rPr>
          <w:rFonts w:ascii="Times New Roman" w:hAnsi="Times New Roman" w:cs="Times New Roman"/>
          <w:color w:val="000000"/>
          <w:sz w:val="20"/>
          <w:szCs w:val="20"/>
          <w:lang w:val="en-GB"/>
        </w:rPr>
        <w:t xml:space="preserve">. </w:t>
      </w:r>
      <w:proofErr w:type="gramStart"/>
      <w:r w:rsidRPr="00193A0F">
        <w:rPr>
          <w:rFonts w:ascii="Times New Roman" w:hAnsi="Times New Roman" w:cs="Times New Roman"/>
          <w:color w:val="000000"/>
          <w:sz w:val="20"/>
          <w:szCs w:val="20"/>
          <w:lang w:val="en-GB"/>
        </w:rPr>
        <w:t>Sections 4.3.7.4.</w:t>
      </w:r>
      <w:proofErr w:type="gramEnd"/>
      <w:r w:rsidRPr="00193A0F">
        <w:rPr>
          <w:rFonts w:ascii="Times New Roman" w:hAnsi="Times New Roman" w:cs="Times New Roman"/>
          <w:color w:val="000000"/>
          <w:sz w:val="20"/>
          <w:szCs w:val="20"/>
          <w:lang w:val="en-GB"/>
        </w:rPr>
        <w:t xml:space="preserve"> </w:t>
      </w:r>
      <w:proofErr w:type="gramStart"/>
      <w:r w:rsidR="00DB33C5" w:rsidRPr="00193A0F">
        <w:rPr>
          <w:rFonts w:ascii="Times New Roman" w:hAnsi="Times New Roman" w:cs="Times New Roman"/>
          <w:color w:val="000000"/>
          <w:sz w:val="20"/>
          <w:szCs w:val="20"/>
          <w:lang w:val="en-GB"/>
        </w:rPr>
        <w:t>contains</w:t>
      </w:r>
      <w:proofErr w:type="gramEnd"/>
      <w:r w:rsidR="00DB33C5" w:rsidRPr="00193A0F">
        <w:rPr>
          <w:rFonts w:ascii="Times New Roman" w:hAnsi="Times New Roman" w:cs="Times New Roman"/>
          <w:color w:val="000000"/>
          <w:sz w:val="20"/>
          <w:szCs w:val="20"/>
          <w:lang w:val="en-GB"/>
        </w:rPr>
        <w:t xml:space="preserve"> text relating to</w:t>
      </w:r>
      <w:r w:rsidRPr="00193A0F">
        <w:rPr>
          <w:rFonts w:ascii="Times New Roman" w:hAnsi="Times New Roman" w:cs="Times New Roman"/>
          <w:color w:val="000000"/>
          <w:sz w:val="20"/>
          <w:szCs w:val="20"/>
          <w:lang w:val="en-GB"/>
        </w:rPr>
        <w:t xml:space="preserve"> the behaviour of UE’s and the assumption is that this may be the origin of the use of the term ‘</w:t>
      </w:r>
      <w:proofErr w:type="spellStart"/>
      <w:r w:rsidRPr="00193A0F">
        <w:rPr>
          <w:rFonts w:ascii="Times New Roman" w:hAnsi="Times New Roman" w:cs="Times New Roman"/>
          <w:color w:val="000000"/>
          <w:sz w:val="20"/>
          <w:szCs w:val="20"/>
          <w:lang w:val="en-GB"/>
        </w:rPr>
        <w:t>mis</w:t>
      </w:r>
      <w:proofErr w:type="spellEnd"/>
      <w:r w:rsidRPr="00193A0F">
        <w:rPr>
          <w:rFonts w:ascii="Times New Roman" w:hAnsi="Times New Roman" w:cs="Times New Roman"/>
          <w:color w:val="000000"/>
          <w:sz w:val="20"/>
          <w:szCs w:val="20"/>
          <w:lang w:val="en-GB"/>
        </w:rPr>
        <w:t xml:space="preserve">-behaving UE’. TS 23.401 sections 4.3.7.4.2.2 and 4.3.7.4.2.3 also </w:t>
      </w:r>
      <w:proofErr w:type="gramStart"/>
      <w:r w:rsidRPr="00193A0F">
        <w:rPr>
          <w:rFonts w:ascii="Times New Roman" w:hAnsi="Times New Roman" w:cs="Times New Roman"/>
          <w:color w:val="000000"/>
          <w:sz w:val="20"/>
          <w:szCs w:val="20"/>
          <w:lang w:val="en-GB"/>
        </w:rPr>
        <w:t>discusses</w:t>
      </w:r>
      <w:proofErr w:type="gramEnd"/>
      <w:r w:rsidRPr="00193A0F">
        <w:rPr>
          <w:rFonts w:ascii="Times New Roman" w:hAnsi="Times New Roman" w:cs="Times New Roman"/>
          <w:color w:val="000000"/>
          <w:sz w:val="20"/>
          <w:szCs w:val="20"/>
          <w:lang w:val="en-GB"/>
        </w:rPr>
        <w:t xml:space="preserve"> congestion on the signalling interface.</w:t>
      </w:r>
    </w:p>
    <w:p w:rsidR="00FD2D7C" w:rsidRPr="00193A0F" w:rsidRDefault="00FD2D7C" w:rsidP="00FD2D7C">
      <w:pPr>
        <w:pStyle w:val="Editorsnote0"/>
        <w:ind w:left="0" w:firstLine="0"/>
        <w:rPr>
          <w:rFonts w:ascii="Times New Roman" w:hAnsi="Times New Roman" w:cs="Times New Roman"/>
          <w:sz w:val="20"/>
          <w:szCs w:val="20"/>
          <w:lang w:val="en-US"/>
        </w:rPr>
      </w:pPr>
      <w:r w:rsidRPr="00193A0F">
        <w:rPr>
          <w:rFonts w:ascii="Times New Roman" w:hAnsi="Times New Roman" w:cs="Times New Roman"/>
          <w:color w:val="000000"/>
          <w:sz w:val="20"/>
          <w:szCs w:val="20"/>
          <w:lang w:val="en-GB"/>
        </w:rPr>
        <w:t>Specifically TS 23.401 has:</w:t>
      </w:r>
      <w:r w:rsidRPr="00193A0F">
        <w:rPr>
          <w:rFonts w:ascii="Times New Roman" w:hAnsi="Times New Roman" w:cs="Times New Roman"/>
          <w:sz w:val="20"/>
          <w:szCs w:val="20"/>
          <w:lang w:val="en-GB"/>
        </w:rPr>
        <w:t xml:space="preserve"> </w:t>
      </w:r>
      <w:r w:rsidRPr="00193A0F">
        <w:rPr>
          <w:rFonts w:ascii="Times New Roman" w:hAnsi="Times New Roman" w:cs="Times New Roman"/>
          <w:color w:val="auto"/>
          <w:sz w:val="20"/>
          <w:szCs w:val="20"/>
          <w:lang w:val="en-GB"/>
        </w:rPr>
        <w:t>“The MME shall contain mechanisms for avoiding and handling overload situations. These can include the use of NAS signalling to reject NAS requests from UEs</w:t>
      </w:r>
      <w:r w:rsidR="00B2758C" w:rsidRPr="00193A0F">
        <w:rPr>
          <w:rFonts w:ascii="Times New Roman" w:hAnsi="Times New Roman" w:cs="Times New Roman"/>
          <w:color w:val="auto"/>
          <w:sz w:val="20"/>
          <w:szCs w:val="20"/>
          <w:lang w:val="en-US"/>
        </w:rPr>
        <w:t>”</w:t>
      </w:r>
      <w:r w:rsidRPr="00193A0F">
        <w:rPr>
          <w:rFonts w:ascii="Times New Roman" w:hAnsi="Times New Roman" w:cs="Times New Roman"/>
          <w:color w:val="auto"/>
          <w:sz w:val="20"/>
          <w:szCs w:val="20"/>
          <w:lang w:val="en-GB"/>
        </w:rPr>
        <w:t>.</w:t>
      </w:r>
      <w:r w:rsidR="00877BC9" w:rsidRPr="00193A0F">
        <w:rPr>
          <w:rFonts w:ascii="Times New Roman" w:hAnsi="Times New Roman" w:cs="Times New Roman"/>
          <w:color w:val="auto"/>
          <w:sz w:val="20"/>
          <w:szCs w:val="20"/>
          <w:lang w:val="en-GB"/>
        </w:rPr>
        <w:t xml:space="preserve"> (Section 4.3.7.4.1)</w:t>
      </w:r>
    </w:p>
    <w:p w:rsidR="00FD2D7C" w:rsidRPr="00193A0F" w:rsidRDefault="00FD2D7C" w:rsidP="00FD2D7C">
      <w:pPr>
        <w:pStyle w:val="Editorsnote0"/>
        <w:ind w:left="0" w:firstLine="0"/>
        <w:rPr>
          <w:rFonts w:ascii="Times New Roman" w:hAnsi="Times New Roman" w:cs="Times New Roman"/>
          <w:sz w:val="20"/>
          <w:szCs w:val="20"/>
          <w:lang w:val="en-US"/>
        </w:rPr>
      </w:pPr>
      <w:r w:rsidRPr="00193A0F">
        <w:rPr>
          <w:rFonts w:ascii="Times New Roman" w:hAnsi="Times New Roman" w:cs="Times New Roman"/>
          <w:color w:val="000000"/>
          <w:sz w:val="20"/>
          <w:szCs w:val="20"/>
          <w:lang w:val="en-GB"/>
        </w:rPr>
        <w:t xml:space="preserve">So </w:t>
      </w:r>
      <w:r w:rsidR="00877BC9" w:rsidRPr="00193A0F">
        <w:rPr>
          <w:rFonts w:ascii="Times New Roman" w:hAnsi="Times New Roman" w:cs="Times New Roman"/>
          <w:color w:val="000000"/>
          <w:sz w:val="20"/>
          <w:szCs w:val="20"/>
          <w:lang w:val="en-GB"/>
        </w:rPr>
        <w:t>the proposal is</w:t>
      </w:r>
      <w:r w:rsidRPr="00193A0F">
        <w:rPr>
          <w:rFonts w:ascii="Times New Roman" w:hAnsi="Times New Roman" w:cs="Times New Roman"/>
          <w:color w:val="000000"/>
          <w:sz w:val="20"/>
          <w:szCs w:val="20"/>
          <w:lang w:val="en-GB"/>
        </w:rPr>
        <w:t xml:space="preserve"> that requirements 2 and 3 in B.3.3.3.1 </w:t>
      </w:r>
      <w:r w:rsidR="00D3603F" w:rsidRPr="00193A0F">
        <w:rPr>
          <w:rFonts w:ascii="Times New Roman" w:hAnsi="Times New Roman" w:cs="Times New Roman"/>
          <w:color w:val="000000"/>
          <w:sz w:val="20"/>
          <w:szCs w:val="20"/>
          <w:lang w:val="en-GB"/>
        </w:rPr>
        <w:t xml:space="preserve">will </w:t>
      </w:r>
      <w:r w:rsidRPr="00193A0F">
        <w:rPr>
          <w:rFonts w:ascii="Times New Roman" w:hAnsi="Times New Roman" w:cs="Times New Roman"/>
          <w:color w:val="000000"/>
          <w:sz w:val="20"/>
          <w:szCs w:val="20"/>
          <w:lang w:val="en-GB"/>
        </w:rPr>
        <w:t xml:space="preserve">be dealt with in the same manner as we dealt with requirements in B.3.2 - </w:t>
      </w:r>
      <w:r w:rsidR="00B2758C" w:rsidRPr="00193A0F">
        <w:rPr>
          <w:rFonts w:ascii="Times New Roman" w:hAnsi="Times New Roman" w:cs="Times New Roman"/>
          <w:color w:val="auto"/>
          <w:sz w:val="20"/>
          <w:szCs w:val="20"/>
          <w:lang w:val="en-US"/>
        </w:rPr>
        <w:t>SFRs deriving from 3GPP specifications.</w:t>
      </w:r>
      <w:r w:rsidR="00B2758C" w:rsidRPr="00193A0F">
        <w:rPr>
          <w:rFonts w:ascii="Times New Roman" w:hAnsi="Times New Roman" w:cs="Times New Roman"/>
          <w:color w:val="000000"/>
          <w:sz w:val="20"/>
          <w:szCs w:val="20"/>
          <w:lang w:val="en-US"/>
        </w:rPr>
        <w:t xml:space="preserve"> </w:t>
      </w:r>
    </w:p>
    <w:p w:rsidR="00D3603F" w:rsidRDefault="00FD2D7C" w:rsidP="00FD2D7C">
      <w:pPr>
        <w:pStyle w:val="Editorsnote0"/>
        <w:ind w:left="0" w:firstLine="0"/>
        <w:rPr>
          <w:ins w:id="0" w:author="johnhick" w:date="2015-06-22T11:32:00Z"/>
          <w:rFonts w:ascii="Times New Roman" w:hAnsi="Times New Roman" w:cs="Times New Roman"/>
          <w:color w:val="000000"/>
          <w:sz w:val="20"/>
          <w:szCs w:val="20"/>
          <w:lang w:val="en-GB"/>
        </w:rPr>
      </w:pPr>
      <w:proofErr w:type="gramStart"/>
      <w:r w:rsidRPr="00193A0F">
        <w:rPr>
          <w:rFonts w:ascii="Times New Roman" w:hAnsi="Times New Roman" w:cs="Times New Roman"/>
          <w:color w:val="000000"/>
          <w:sz w:val="20"/>
          <w:szCs w:val="20"/>
          <w:lang w:val="en-GB"/>
        </w:rPr>
        <w:t xml:space="preserve">So </w:t>
      </w:r>
      <w:r w:rsidR="00D3603F" w:rsidRPr="00193A0F">
        <w:rPr>
          <w:rFonts w:ascii="Times New Roman" w:hAnsi="Times New Roman" w:cs="Times New Roman"/>
          <w:color w:val="000000"/>
          <w:sz w:val="20"/>
          <w:szCs w:val="20"/>
          <w:lang w:val="en-GB"/>
        </w:rPr>
        <w:t>requirements 2 and 3 in B.3.3.3.1 will be deleted.</w:t>
      </w:r>
      <w:proofErr w:type="gramEnd"/>
      <w:r w:rsidR="00D3603F" w:rsidRPr="00193A0F">
        <w:rPr>
          <w:rFonts w:ascii="Times New Roman" w:hAnsi="Times New Roman" w:cs="Times New Roman"/>
          <w:color w:val="000000"/>
          <w:sz w:val="20"/>
          <w:szCs w:val="20"/>
          <w:lang w:val="en-GB"/>
        </w:rPr>
        <w:t xml:space="preserve"> A note will be added to B.3.2 that mentions TS.23.401. Test cases for the ‘new’ SFR </w:t>
      </w:r>
      <w:r w:rsidR="002A7D82">
        <w:rPr>
          <w:rFonts w:ascii="Times New Roman" w:hAnsi="Times New Roman" w:cs="Times New Roman"/>
          <w:color w:val="000000"/>
          <w:sz w:val="20"/>
          <w:szCs w:val="20"/>
          <w:lang w:val="en-GB"/>
        </w:rPr>
        <w:t xml:space="preserve">will be </w:t>
      </w:r>
      <w:r w:rsidR="00D3603F" w:rsidRPr="00193A0F">
        <w:rPr>
          <w:rFonts w:ascii="Times New Roman" w:hAnsi="Times New Roman" w:cs="Times New Roman"/>
          <w:color w:val="000000"/>
          <w:sz w:val="20"/>
          <w:szCs w:val="20"/>
          <w:lang w:val="en-GB"/>
        </w:rPr>
        <w:t xml:space="preserve">proposed in </w:t>
      </w:r>
      <w:r w:rsidR="002A7D82">
        <w:rPr>
          <w:rFonts w:ascii="Times New Roman" w:hAnsi="Times New Roman" w:cs="Times New Roman"/>
          <w:color w:val="000000"/>
          <w:sz w:val="20"/>
          <w:szCs w:val="20"/>
          <w:lang w:val="en-GB"/>
        </w:rPr>
        <w:t>a sep</w:t>
      </w:r>
      <w:r w:rsidR="00613912">
        <w:rPr>
          <w:rFonts w:ascii="Times New Roman" w:hAnsi="Times New Roman" w:cs="Times New Roman"/>
          <w:color w:val="000000"/>
          <w:sz w:val="20"/>
          <w:szCs w:val="20"/>
          <w:lang w:val="en-GB"/>
        </w:rPr>
        <w:t>a</w:t>
      </w:r>
      <w:r w:rsidR="002A7D82">
        <w:rPr>
          <w:rFonts w:ascii="Times New Roman" w:hAnsi="Times New Roman" w:cs="Times New Roman"/>
          <w:color w:val="000000"/>
          <w:sz w:val="20"/>
          <w:szCs w:val="20"/>
          <w:lang w:val="en-GB"/>
        </w:rPr>
        <w:t>rate</w:t>
      </w:r>
      <w:r w:rsidR="002A7D82" w:rsidRPr="00193A0F">
        <w:rPr>
          <w:rFonts w:ascii="Times New Roman" w:hAnsi="Times New Roman" w:cs="Times New Roman"/>
          <w:color w:val="000000"/>
          <w:sz w:val="20"/>
          <w:szCs w:val="20"/>
          <w:lang w:val="en-GB"/>
        </w:rPr>
        <w:t xml:space="preserve"> </w:t>
      </w:r>
      <w:r w:rsidR="00D3603F" w:rsidRPr="00193A0F">
        <w:rPr>
          <w:rFonts w:ascii="Times New Roman" w:hAnsi="Times New Roman" w:cs="Times New Roman"/>
          <w:color w:val="000000"/>
          <w:sz w:val="20"/>
          <w:szCs w:val="20"/>
          <w:lang w:val="en-GB"/>
        </w:rPr>
        <w:t>contribution</w:t>
      </w:r>
      <w:r w:rsidR="00446E06" w:rsidRPr="00193A0F">
        <w:rPr>
          <w:rFonts w:ascii="Times New Roman" w:hAnsi="Times New Roman" w:cs="Times New Roman"/>
          <w:color w:val="000000"/>
          <w:sz w:val="20"/>
          <w:szCs w:val="20"/>
          <w:lang w:val="en-GB"/>
        </w:rPr>
        <w:t xml:space="preserve"> and</w:t>
      </w:r>
      <w:r w:rsidR="00BE3C43" w:rsidRPr="00193A0F">
        <w:rPr>
          <w:rFonts w:ascii="Times New Roman" w:hAnsi="Times New Roman" w:cs="Times New Roman"/>
          <w:color w:val="000000"/>
          <w:sz w:val="20"/>
          <w:szCs w:val="20"/>
          <w:lang w:val="en-GB"/>
        </w:rPr>
        <w:t xml:space="preserve"> the test cases D.3.3.3.1.1 and D.3.3.3.1.2</w:t>
      </w:r>
      <w:r w:rsidR="005013D5">
        <w:rPr>
          <w:rFonts w:ascii="Times New Roman" w:hAnsi="Times New Roman" w:cs="Times New Roman"/>
          <w:color w:val="000000"/>
          <w:sz w:val="20"/>
          <w:szCs w:val="20"/>
          <w:lang w:val="en-GB"/>
        </w:rPr>
        <w:t xml:space="preserve"> </w:t>
      </w:r>
      <w:r w:rsidR="00BE3C43" w:rsidRPr="00193A0F">
        <w:rPr>
          <w:rFonts w:ascii="Times New Roman" w:hAnsi="Times New Roman" w:cs="Times New Roman"/>
          <w:color w:val="000000"/>
          <w:sz w:val="20"/>
          <w:szCs w:val="20"/>
          <w:lang w:val="en-GB"/>
        </w:rPr>
        <w:t>will be removed</w:t>
      </w:r>
      <w:r w:rsidR="00613912" w:rsidRPr="00613912">
        <w:rPr>
          <w:lang w:val="en-US"/>
        </w:rPr>
        <w:t xml:space="preserve"> </w:t>
      </w:r>
      <w:r w:rsidR="006263E9">
        <w:rPr>
          <w:rFonts w:ascii="Times New Roman" w:hAnsi="Times New Roman" w:cs="Times New Roman"/>
          <w:color w:val="000000"/>
          <w:sz w:val="20"/>
          <w:szCs w:val="20"/>
          <w:lang w:val="en-GB"/>
        </w:rPr>
        <w:t>and</w:t>
      </w:r>
      <w:r w:rsidR="00613912" w:rsidRPr="00613912">
        <w:rPr>
          <w:rFonts w:ascii="Times New Roman" w:hAnsi="Times New Roman" w:cs="Times New Roman"/>
          <w:color w:val="000000"/>
          <w:sz w:val="20"/>
          <w:szCs w:val="20"/>
          <w:lang w:val="en-GB"/>
        </w:rPr>
        <w:t xml:space="preserve"> replaced by new ones</w:t>
      </w:r>
      <w:r w:rsidR="006263E9">
        <w:rPr>
          <w:rFonts w:ascii="Times New Roman" w:hAnsi="Times New Roman" w:cs="Times New Roman"/>
          <w:color w:val="000000"/>
          <w:sz w:val="20"/>
          <w:szCs w:val="20"/>
          <w:lang w:val="en-GB"/>
        </w:rPr>
        <w:t xml:space="preserve"> in a separate contribution</w:t>
      </w:r>
      <w:r w:rsidR="00D3603F" w:rsidRPr="00193A0F">
        <w:rPr>
          <w:rFonts w:ascii="Times New Roman" w:hAnsi="Times New Roman" w:cs="Times New Roman"/>
          <w:color w:val="000000"/>
          <w:sz w:val="20"/>
          <w:szCs w:val="20"/>
          <w:lang w:val="en-GB"/>
        </w:rPr>
        <w:t>.</w:t>
      </w:r>
      <w:bookmarkStart w:id="1" w:name="_GoBack"/>
      <w:bookmarkEnd w:id="1"/>
      <w:r w:rsidR="00D3603F" w:rsidRPr="00193A0F">
        <w:rPr>
          <w:rFonts w:ascii="Times New Roman" w:hAnsi="Times New Roman" w:cs="Times New Roman"/>
          <w:color w:val="000000"/>
          <w:sz w:val="20"/>
          <w:szCs w:val="20"/>
          <w:lang w:val="en-GB"/>
        </w:rPr>
        <w:t xml:space="preserve">  </w:t>
      </w:r>
    </w:p>
    <w:p w:rsidR="00585EB4" w:rsidRDefault="00585EB4" w:rsidP="00585EB4">
      <w:pPr>
        <w:rPr>
          <w:ins w:id="2" w:author="johnhick" w:date="2015-06-22T11:32:00Z"/>
        </w:rPr>
      </w:pPr>
      <w:ins w:id="3" w:author="johnhick" w:date="2015-06-22T11:32:00Z">
        <w:r>
          <w:rPr>
            <w:lang w:val="it-IT"/>
          </w:rPr>
          <w:t xml:space="preserve">At one of the SCAS teleconference meetings the question was posed as to what the difference was between the requirements in Annex B3.3.3.1 and B.3.3.3.3. Both seem to cover network product overload.  </w:t>
        </w:r>
        <w:proofErr w:type="gramStart"/>
        <w:r>
          <w:t>3.3.3.1</w:t>
        </w:r>
        <w:r>
          <w:rPr>
            <w:rFonts w:ascii="Arial" w:hAnsi="Arial" w:cs="Arial"/>
            <w:sz w:val="22"/>
            <w:szCs w:val="22"/>
          </w:rPr>
          <w:t xml:space="preserve"> </w:t>
        </w:r>
        <w:r>
          <w:t xml:space="preserve"> seems</w:t>
        </w:r>
        <w:proofErr w:type="gramEnd"/>
        <w:r>
          <w:t xml:space="preserve"> to be dealing with an overload where the overload control mechanism and </w:t>
        </w:r>
        <w:proofErr w:type="spellStart"/>
        <w:r>
          <w:t>DoS</w:t>
        </w:r>
        <w:proofErr w:type="spellEnd"/>
        <w:r>
          <w:t xml:space="preserve"> prevention</w:t>
        </w:r>
        <w:r>
          <w:t xml:space="preserve"> mechanisms act as designed. 3.</w:t>
        </w:r>
        <w:r>
          <w:t xml:space="preserve">3.3.3 </w:t>
        </w:r>
        <w:proofErr w:type="gramStart"/>
        <w:r>
          <w:t>seems</w:t>
        </w:r>
        <w:proofErr w:type="gramEnd"/>
        <w:r>
          <w:t xml:space="preserve"> to describe the situation when the load is excessive and the network product needs to take actions to prevent total shutdown and loss of availability /security is imminent. </w:t>
        </w:r>
      </w:ins>
    </w:p>
    <w:p w:rsidR="00585EB4" w:rsidRDefault="00585EB4" w:rsidP="00585EB4">
      <w:pPr>
        <w:rPr>
          <w:ins w:id="4" w:author="johnhick" w:date="2015-06-22T11:32:00Z"/>
        </w:rPr>
      </w:pPr>
      <w:ins w:id="5" w:author="johnhick" w:date="2015-06-22T11:32:00Z">
        <w:r>
          <w:t>In this contribution we propose that the title for requirement in Annex</w:t>
        </w:r>
        <w:r>
          <w:t xml:space="preserve"> B.3.3.3.</w:t>
        </w:r>
      </w:ins>
      <w:ins w:id="6" w:author="johnhick" w:date="2015-06-22T11:33:00Z">
        <w:r>
          <w:t>1</w:t>
        </w:r>
      </w:ins>
      <w:ins w:id="7" w:author="johnhick" w:date="2015-06-22T11:32:00Z">
        <w:r>
          <w:t xml:space="preserve"> be amended to ‘System handling during overload situations</w:t>
        </w:r>
      </w:ins>
      <w:ins w:id="8" w:author="johnhick" w:date="2015-06-22T11:33:00Z">
        <w:r>
          <w:t>’</w:t>
        </w:r>
      </w:ins>
      <w:ins w:id="9" w:author="johnhick" w:date="2015-06-22T11:35:00Z">
        <w:r w:rsidR="007077E9" w:rsidRPr="007077E9">
          <w:t xml:space="preserve"> </w:t>
        </w:r>
        <w:r w:rsidR="007077E9">
          <w:t xml:space="preserve">to make it distinct from </w:t>
        </w:r>
        <w:proofErr w:type="gramStart"/>
        <w:r w:rsidR="007077E9">
          <w:t>B..</w:t>
        </w:r>
        <w:proofErr w:type="gramEnd"/>
        <w:r w:rsidR="007077E9">
          <w:t xml:space="preserve">3.3.3.3 </w:t>
        </w:r>
        <w:proofErr w:type="gramStart"/>
        <w:r w:rsidR="007077E9">
          <w:t>and</w:t>
        </w:r>
        <w:proofErr w:type="gramEnd"/>
        <w:r w:rsidR="007077E9">
          <w:t xml:space="preserve"> secondly to make it a generic requirement for all network products.</w:t>
        </w:r>
      </w:ins>
    </w:p>
    <w:p w:rsidR="00585EB4" w:rsidRDefault="00585EB4" w:rsidP="00585EB4">
      <w:pPr>
        <w:rPr>
          <w:ins w:id="10" w:author="johnhick" w:date="2015-06-22T11:32:00Z"/>
        </w:rPr>
      </w:pPr>
      <w:ins w:id="11" w:author="johnhick" w:date="2015-06-22T11:32:00Z">
        <w:r>
          <w:t>In contribution S3-15162</w:t>
        </w:r>
      </w:ins>
      <w:ins w:id="12" w:author="johnhick" w:date="2015-06-22T11:33:00Z">
        <w:r>
          <w:t>8</w:t>
        </w:r>
      </w:ins>
      <w:ins w:id="13" w:author="johnhick" w:date="2015-06-22T11:32:00Z">
        <w:r>
          <w:t xml:space="preserve"> we propose that the title be changed ‘System handling of </w:t>
        </w:r>
      </w:ins>
      <w:ins w:id="14" w:author="johnhick" w:date="2015-06-22T11:37:00Z">
        <w:r w:rsidR="007077E9">
          <w:t xml:space="preserve">excessive </w:t>
        </w:r>
      </w:ins>
      <w:ins w:id="15" w:author="johnhick" w:date="2015-06-22T11:32:00Z">
        <w:r>
          <w:t>overload</w:t>
        </w:r>
      </w:ins>
      <w:ins w:id="16" w:author="johnhick" w:date="2015-06-22T11:37:00Z">
        <w:r w:rsidR="007077E9">
          <w:t xml:space="preserve"> situations</w:t>
        </w:r>
      </w:ins>
      <w:ins w:id="17" w:author="johnhick" w:date="2015-06-22T11:32:00Z">
        <w:r>
          <w:t>’</w:t>
        </w:r>
      </w:ins>
      <w:ins w:id="18" w:author="johnhick" w:date="2015-06-22T11:38:00Z">
        <w:r w:rsidR="007077E9">
          <w:t>.</w:t>
        </w:r>
      </w:ins>
    </w:p>
    <w:p w:rsidR="00585EB4" w:rsidRPr="00193A0F" w:rsidRDefault="00585EB4" w:rsidP="00FD2D7C">
      <w:pPr>
        <w:pStyle w:val="Editorsnote0"/>
        <w:ind w:left="0" w:firstLine="0"/>
        <w:rPr>
          <w:rFonts w:ascii="Times New Roman" w:hAnsi="Times New Roman" w:cs="Times New Roman"/>
          <w:color w:val="000000"/>
          <w:sz w:val="20"/>
          <w:szCs w:val="20"/>
          <w:lang w:val="en-GB"/>
        </w:rPr>
      </w:pPr>
    </w:p>
    <w:p w:rsidR="00D3603F" w:rsidRPr="00193A0F" w:rsidRDefault="00D3603F" w:rsidP="00FD2D7C">
      <w:pPr>
        <w:pStyle w:val="Editorsnote0"/>
        <w:ind w:left="0" w:firstLine="0"/>
        <w:rPr>
          <w:rFonts w:ascii="Times New Roman" w:hAnsi="Times New Roman" w:cs="Times New Roman"/>
          <w:color w:val="000000"/>
          <w:sz w:val="20"/>
          <w:szCs w:val="20"/>
          <w:lang w:val="en-GB"/>
        </w:rPr>
      </w:pPr>
      <w:del w:id="19" w:author="johnhick" w:date="2015-06-22T11:39:00Z">
        <w:r w:rsidRPr="00193A0F" w:rsidDel="007077E9">
          <w:rPr>
            <w:rFonts w:ascii="Times New Roman" w:hAnsi="Times New Roman" w:cs="Times New Roman"/>
            <w:color w:val="000000"/>
            <w:sz w:val="20"/>
            <w:szCs w:val="20"/>
            <w:lang w:val="en-GB"/>
          </w:rPr>
          <w:lastRenderedPageBreak/>
          <w:delText xml:space="preserve">And also a test case for Requirement 1 in B.3.3.3.1 </w:delText>
        </w:r>
        <w:r w:rsidR="002A7D82" w:rsidDel="007077E9">
          <w:rPr>
            <w:rFonts w:ascii="Times New Roman" w:hAnsi="Times New Roman" w:cs="Times New Roman"/>
            <w:color w:val="000000"/>
            <w:sz w:val="20"/>
            <w:szCs w:val="20"/>
            <w:lang w:val="en-GB"/>
          </w:rPr>
          <w:delText>will be</w:delText>
        </w:r>
        <w:r w:rsidR="002A7D82" w:rsidRPr="00193A0F" w:rsidDel="007077E9">
          <w:rPr>
            <w:rFonts w:ascii="Times New Roman" w:hAnsi="Times New Roman" w:cs="Times New Roman"/>
            <w:color w:val="000000"/>
            <w:sz w:val="20"/>
            <w:szCs w:val="20"/>
            <w:lang w:val="en-GB"/>
          </w:rPr>
          <w:delText xml:space="preserve"> </w:delText>
        </w:r>
        <w:r w:rsidRPr="00193A0F" w:rsidDel="007077E9">
          <w:rPr>
            <w:rFonts w:ascii="Times New Roman" w:hAnsi="Times New Roman" w:cs="Times New Roman"/>
            <w:color w:val="000000"/>
            <w:sz w:val="20"/>
            <w:szCs w:val="20"/>
            <w:lang w:val="en-GB"/>
          </w:rPr>
          <w:delText>proposed</w:delText>
        </w:r>
        <w:r w:rsidR="005013D5" w:rsidDel="007077E9">
          <w:rPr>
            <w:rFonts w:ascii="Times New Roman" w:hAnsi="Times New Roman" w:cs="Times New Roman"/>
            <w:color w:val="000000"/>
            <w:sz w:val="20"/>
            <w:szCs w:val="20"/>
            <w:lang w:val="en-GB"/>
          </w:rPr>
          <w:delText xml:space="preserve"> </w:delText>
        </w:r>
        <w:r w:rsidR="002A7D82" w:rsidDel="007077E9">
          <w:rPr>
            <w:rFonts w:ascii="Times New Roman" w:hAnsi="Times New Roman" w:cs="Times New Roman"/>
            <w:color w:val="000000"/>
            <w:sz w:val="20"/>
            <w:szCs w:val="20"/>
            <w:lang w:val="en-GB"/>
          </w:rPr>
          <w:delText>in a separate  contribution.</w:delText>
        </w:r>
      </w:del>
      <w:ins w:id="20" w:author="johnhick" w:date="2015-06-22T11:39:00Z">
        <w:r w:rsidR="007077E9">
          <w:rPr>
            <w:rFonts w:ascii="Times New Roman" w:hAnsi="Times New Roman" w:cs="Times New Roman"/>
            <w:color w:val="000000"/>
            <w:sz w:val="20"/>
            <w:szCs w:val="20"/>
            <w:lang w:val="en-GB"/>
          </w:rPr>
          <w:t>It is proposed that the test case in Annex D.3.3.3.3 be used to test requirements B.3.3.3.1 and B.3.3.3.3</w:t>
        </w:r>
      </w:ins>
      <w:r w:rsidR="002A7D82">
        <w:rPr>
          <w:rFonts w:ascii="Times New Roman" w:hAnsi="Times New Roman" w:cs="Times New Roman"/>
          <w:color w:val="000000"/>
          <w:sz w:val="20"/>
          <w:szCs w:val="20"/>
          <w:lang w:val="en-GB"/>
        </w:rPr>
        <w:t xml:space="preserve">  </w:t>
      </w:r>
      <w:del w:id="21" w:author="johnhick" w:date="2015-06-22T11:40:00Z">
        <w:r w:rsidR="002A7D82" w:rsidDel="007077E9">
          <w:rPr>
            <w:rFonts w:ascii="Times New Roman" w:hAnsi="Times New Roman" w:cs="Times New Roman"/>
            <w:color w:val="000000"/>
            <w:sz w:val="20"/>
            <w:szCs w:val="20"/>
            <w:lang w:val="en-GB"/>
          </w:rPr>
          <w:delText xml:space="preserve">This </w:delText>
        </w:r>
        <w:r w:rsidR="00826298" w:rsidDel="007077E9">
          <w:rPr>
            <w:rFonts w:ascii="Times New Roman" w:hAnsi="Times New Roman" w:cs="Times New Roman"/>
            <w:color w:val="000000"/>
            <w:sz w:val="20"/>
            <w:szCs w:val="20"/>
            <w:lang w:val="en-GB"/>
          </w:rPr>
          <w:delText xml:space="preserve">current </w:delText>
        </w:r>
        <w:r w:rsidR="002A7D82" w:rsidDel="007077E9">
          <w:rPr>
            <w:rFonts w:ascii="Times New Roman" w:hAnsi="Times New Roman" w:cs="Times New Roman"/>
            <w:color w:val="000000"/>
            <w:sz w:val="20"/>
            <w:szCs w:val="20"/>
            <w:lang w:val="en-GB"/>
          </w:rPr>
          <w:delText xml:space="preserve">contribution  proposes deleting </w:delText>
        </w:r>
        <w:r w:rsidRPr="00193A0F" w:rsidDel="007077E9">
          <w:rPr>
            <w:rFonts w:ascii="Times New Roman" w:hAnsi="Times New Roman" w:cs="Times New Roman"/>
            <w:color w:val="000000"/>
            <w:sz w:val="20"/>
            <w:szCs w:val="20"/>
            <w:lang w:val="en-GB"/>
          </w:rPr>
          <w:delText>the</w:delText>
        </w:r>
      </w:del>
      <w:ins w:id="22" w:author="johnhick" w:date="2015-06-22T11:40:00Z">
        <w:r w:rsidR="007077E9">
          <w:rPr>
            <w:rFonts w:ascii="Times New Roman" w:hAnsi="Times New Roman" w:cs="Times New Roman"/>
            <w:color w:val="000000"/>
            <w:sz w:val="20"/>
            <w:szCs w:val="20"/>
            <w:lang w:val="en-GB"/>
          </w:rPr>
          <w:t>The</w:t>
        </w:r>
      </w:ins>
      <w:r w:rsidRPr="00193A0F">
        <w:rPr>
          <w:rFonts w:ascii="Times New Roman" w:hAnsi="Times New Roman" w:cs="Times New Roman"/>
          <w:color w:val="000000"/>
          <w:sz w:val="20"/>
          <w:szCs w:val="20"/>
          <w:lang w:val="en-GB"/>
        </w:rPr>
        <w:t xml:space="preserve"> 4th Editor note</w:t>
      </w:r>
      <w:r w:rsidR="002A7D82">
        <w:rPr>
          <w:rFonts w:ascii="Times New Roman" w:hAnsi="Times New Roman" w:cs="Times New Roman"/>
          <w:color w:val="000000"/>
          <w:sz w:val="20"/>
          <w:szCs w:val="20"/>
          <w:lang w:val="en-GB"/>
        </w:rPr>
        <w:t xml:space="preserve"> </w:t>
      </w:r>
      <w:del w:id="23" w:author="johnhick" w:date="2015-06-22T11:40:00Z">
        <w:r w:rsidR="002A7D82" w:rsidDel="007077E9">
          <w:rPr>
            <w:rFonts w:ascii="Times New Roman" w:hAnsi="Times New Roman" w:cs="Times New Roman"/>
            <w:color w:val="000000"/>
            <w:sz w:val="20"/>
            <w:szCs w:val="20"/>
            <w:lang w:val="en-GB"/>
          </w:rPr>
          <w:delText>as adding test cases is a generic activity for the SCAS project</w:delText>
        </w:r>
      </w:del>
      <w:ins w:id="24" w:author="johnhick" w:date="2015-06-22T11:40:00Z">
        <w:r w:rsidR="007077E9">
          <w:rPr>
            <w:rFonts w:ascii="Times New Roman" w:hAnsi="Times New Roman" w:cs="Times New Roman"/>
            <w:color w:val="000000"/>
            <w:sz w:val="20"/>
            <w:szCs w:val="20"/>
            <w:lang w:val="en-GB"/>
          </w:rPr>
          <w:t>in B.3.3.3.1 can be deleted</w:t>
        </w:r>
      </w:ins>
      <w:r w:rsidRPr="00193A0F">
        <w:rPr>
          <w:rFonts w:ascii="Times New Roman" w:hAnsi="Times New Roman" w:cs="Times New Roman"/>
          <w:color w:val="000000"/>
          <w:sz w:val="20"/>
          <w:szCs w:val="20"/>
          <w:lang w:val="en-GB"/>
        </w:rPr>
        <w:t>.</w:t>
      </w:r>
    </w:p>
    <w:p w:rsidR="00DB33C5" w:rsidRPr="00193A0F" w:rsidDel="007077E9" w:rsidRDefault="00DB33C5" w:rsidP="00DB33C5">
      <w:pPr>
        <w:rPr>
          <w:del w:id="25" w:author="johnhick" w:date="2015-06-22T11:40:00Z"/>
        </w:rPr>
      </w:pPr>
      <w:del w:id="26" w:author="johnhick" w:date="2015-06-22T11:40:00Z">
        <w:r w:rsidRPr="00193A0F" w:rsidDel="007077E9">
          <w:delText>The title of B.3.3.3.1 includes the term ‘Resource exhaustion “ which is the subject of Editor note 1. For the title one suggestion is to align it with TS23.401 e..g change it to: MME Control of overload.</w:delText>
        </w:r>
      </w:del>
    </w:p>
    <w:p w:rsidR="00DB33C5" w:rsidRPr="00193A0F" w:rsidRDefault="00DB33C5" w:rsidP="00DB33C5">
      <w:pPr>
        <w:pStyle w:val="Editorsnote0"/>
        <w:ind w:left="0" w:firstLine="0"/>
        <w:rPr>
          <w:rFonts w:ascii="Times New Roman" w:hAnsi="Times New Roman" w:cs="Times New Roman"/>
          <w:sz w:val="20"/>
          <w:szCs w:val="20"/>
          <w:lang w:val="en-US"/>
        </w:rPr>
      </w:pPr>
      <w:r w:rsidRPr="00193A0F">
        <w:rPr>
          <w:rFonts w:ascii="Times New Roman" w:hAnsi="Times New Roman" w:cs="Times New Roman"/>
          <w:color w:val="000000"/>
          <w:sz w:val="20"/>
          <w:szCs w:val="20"/>
          <w:lang w:val="en-GB"/>
        </w:rPr>
        <w:t xml:space="preserve">As for the editor note on including the word ‘detection’ the relevant sections in TS.23.401 deals with both detection and prevention. </w:t>
      </w:r>
    </w:p>
    <w:p w:rsidR="00DB33C5" w:rsidRPr="00193A0F" w:rsidRDefault="00A24BF0" w:rsidP="00DB33C5">
      <w:pPr>
        <w:pStyle w:val="Editorsnote0"/>
        <w:ind w:left="0" w:firstLine="0"/>
        <w:rPr>
          <w:rFonts w:ascii="Times New Roman" w:hAnsi="Times New Roman" w:cs="Times New Roman"/>
          <w:color w:val="auto"/>
          <w:sz w:val="20"/>
          <w:szCs w:val="20"/>
          <w:lang w:val="en-US"/>
        </w:rPr>
      </w:pPr>
      <w:r w:rsidRPr="00193A0F">
        <w:rPr>
          <w:rFonts w:ascii="Times New Roman" w:hAnsi="Times New Roman" w:cs="Times New Roman"/>
          <w:color w:val="auto"/>
          <w:sz w:val="20"/>
          <w:szCs w:val="20"/>
          <w:lang w:val="en-GB"/>
        </w:rPr>
        <w:t>T</w:t>
      </w:r>
      <w:r w:rsidR="00DB33C5" w:rsidRPr="00193A0F">
        <w:rPr>
          <w:rFonts w:ascii="Times New Roman" w:hAnsi="Times New Roman" w:cs="Times New Roman"/>
          <w:color w:val="auto"/>
          <w:sz w:val="20"/>
          <w:szCs w:val="20"/>
          <w:lang w:val="en-GB"/>
        </w:rPr>
        <w:t xml:space="preserve">he </w:t>
      </w:r>
      <w:r w:rsidRPr="00193A0F">
        <w:rPr>
          <w:rFonts w:ascii="Times New Roman" w:hAnsi="Times New Roman" w:cs="Times New Roman"/>
          <w:color w:val="auto"/>
          <w:sz w:val="20"/>
          <w:szCs w:val="20"/>
          <w:lang w:val="en-GB"/>
        </w:rPr>
        <w:t xml:space="preserve">proposals </w:t>
      </w:r>
      <w:r w:rsidR="00DB33C5" w:rsidRPr="00193A0F">
        <w:rPr>
          <w:rFonts w:ascii="Times New Roman" w:hAnsi="Times New Roman" w:cs="Times New Roman"/>
          <w:color w:val="auto"/>
          <w:sz w:val="20"/>
          <w:szCs w:val="20"/>
          <w:lang w:val="en-GB"/>
        </w:rPr>
        <w:t>above deal with Ed</w:t>
      </w:r>
      <w:r w:rsidRPr="00193A0F">
        <w:rPr>
          <w:rFonts w:ascii="Times New Roman" w:hAnsi="Times New Roman" w:cs="Times New Roman"/>
          <w:color w:val="auto"/>
          <w:sz w:val="20"/>
          <w:szCs w:val="20"/>
          <w:lang w:val="en-GB"/>
        </w:rPr>
        <w:t>itor</w:t>
      </w:r>
      <w:r w:rsidR="00DB33C5" w:rsidRPr="00193A0F">
        <w:rPr>
          <w:rFonts w:ascii="Times New Roman" w:hAnsi="Times New Roman" w:cs="Times New Roman"/>
          <w:color w:val="auto"/>
          <w:sz w:val="20"/>
          <w:szCs w:val="20"/>
          <w:lang w:val="en-GB"/>
        </w:rPr>
        <w:t xml:space="preserve"> notes 1 to </w:t>
      </w:r>
      <w:r w:rsidR="007D6D2A" w:rsidRPr="00193A0F">
        <w:rPr>
          <w:rFonts w:ascii="Times New Roman" w:hAnsi="Times New Roman" w:cs="Times New Roman"/>
          <w:color w:val="auto"/>
          <w:sz w:val="20"/>
          <w:szCs w:val="20"/>
          <w:lang w:val="en-GB"/>
        </w:rPr>
        <w:t>4</w:t>
      </w:r>
      <w:r w:rsidR="00DB33C5" w:rsidRPr="00193A0F">
        <w:rPr>
          <w:rFonts w:ascii="Times New Roman" w:hAnsi="Times New Roman" w:cs="Times New Roman"/>
          <w:color w:val="auto"/>
          <w:sz w:val="20"/>
          <w:szCs w:val="20"/>
          <w:lang w:val="en-GB"/>
        </w:rPr>
        <w:t xml:space="preserve">. </w:t>
      </w:r>
    </w:p>
    <w:p w:rsidR="00877BC9" w:rsidRPr="00FD2D7C" w:rsidRDefault="00877BC9" w:rsidP="00FD2D7C">
      <w:pPr>
        <w:rPr>
          <w:lang w:eastAsia="zh-CN"/>
        </w:rPr>
      </w:pPr>
    </w:p>
    <w:p w:rsidR="007A1512" w:rsidRPr="007A1512" w:rsidRDefault="00994E97" w:rsidP="007A1512">
      <w:pPr>
        <w:pStyle w:val="Heading1"/>
        <w:rPr>
          <w:lang w:eastAsia="zh-CN"/>
        </w:rPr>
      </w:pPr>
      <w:r>
        <w:rPr>
          <w:lang w:eastAsia="zh-CN"/>
        </w:rPr>
        <w:t>P</w:t>
      </w:r>
      <w:r w:rsidR="007A1512" w:rsidRPr="007A1512">
        <w:rPr>
          <w:lang w:eastAsia="zh-CN"/>
        </w:rPr>
        <w:t xml:space="preserve">roposal </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 1st</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7D6D2A" w:rsidRDefault="007D6D2A" w:rsidP="007D6D2A">
      <w:pPr>
        <w:pStyle w:val="Heading3"/>
        <w:numPr>
          <w:ilvl w:val="0"/>
          <w:numId w:val="0"/>
        </w:numPr>
        <w:ind w:left="862"/>
        <w:rPr>
          <w:lang w:val="en-US"/>
        </w:rPr>
      </w:pPr>
      <w:bookmarkStart w:id="27" w:name="_Toc404333576"/>
      <w:bookmarkStart w:id="28" w:name="_Toc404333821"/>
      <w:bookmarkStart w:id="29" w:name="_Toc404714129"/>
      <w:bookmarkStart w:id="30" w:name="_Toc411028214"/>
      <w:bookmarkStart w:id="31" w:name="_Toc417637677"/>
      <w:r>
        <w:rPr>
          <w:lang w:val="en-US"/>
        </w:rPr>
        <w:t>B.3.2</w:t>
      </w:r>
      <w:r>
        <w:rPr>
          <w:lang w:val="en-US"/>
        </w:rPr>
        <w:tab/>
      </w:r>
      <w:r w:rsidRPr="00513E72">
        <w:rPr>
          <w:lang w:val="en-US"/>
        </w:rPr>
        <w:t>SFRs deriving from 3GPP specifications</w:t>
      </w:r>
      <w:bookmarkEnd w:id="27"/>
      <w:bookmarkEnd w:id="28"/>
      <w:bookmarkEnd w:id="29"/>
      <w:bookmarkEnd w:id="30"/>
      <w:bookmarkEnd w:id="31"/>
    </w:p>
    <w:p w:rsidR="007D6D2A" w:rsidRDefault="007D6D2A" w:rsidP="007D6D2A">
      <w:r>
        <w:t xml:space="preserve">In the present clause we describe the approach taken towards </w:t>
      </w:r>
      <w:r w:rsidRPr="00513E72">
        <w:t>SFRs deriving from 3GPP specifications</w:t>
      </w:r>
      <w:r>
        <w:t xml:space="preserve"> and the corresponding test cases. The selected SFRs and the test cases for them can be found in Annex D.</w:t>
      </w:r>
    </w:p>
    <w:p w:rsidR="007D6D2A" w:rsidRDefault="007D6D2A" w:rsidP="007D6D2A"/>
    <w:p w:rsidR="007D6D2A" w:rsidRDefault="007D6D2A" w:rsidP="007D6D2A">
      <w:r>
        <w:t xml:space="preserve">It is assumed for the purpose of the present SCAS that an MME conforms to all mandatory security-related provisions pertaining to an MME in </w:t>
      </w:r>
    </w:p>
    <w:p w:rsidR="007D6D2A" w:rsidRDefault="007D6D2A" w:rsidP="007D6D2A">
      <w:pPr>
        <w:numPr>
          <w:ilvl w:val="0"/>
          <w:numId w:val="13"/>
        </w:numPr>
        <w:spacing w:after="0"/>
      </w:pPr>
      <w:r>
        <w:t>3GPP TS 33.401 “</w:t>
      </w:r>
      <w:r w:rsidRPr="00984F9C">
        <w:t>EPS security architecture</w:t>
      </w:r>
      <w:r>
        <w:t>”</w:t>
      </w:r>
    </w:p>
    <w:p w:rsidR="007D6D2A" w:rsidRDefault="007D6D2A" w:rsidP="007D6D2A">
      <w:pPr>
        <w:numPr>
          <w:ilvl w:val="0"/>
          <w:numId w:val="13"/>
        </w:numPr>
        <w:spacing w:after="0"/>
      </w:pPr>
      <w:proofErr w:type="gramStart"/>
      <w:r>
        <w:t>other</w:t>
      </w:r>
      <w:proofErr w:type="gramEnd"/>
      <w:r>
        <w:t xml:space="preserve"> 3GPP specifications that make reference to TS 33.401 or are referred to from TS 33.401. </w:t>
      </w:r>
      <w:ins w:id="32" w:author="johnhick" w:date="2015-05-22T13:04:00Z">
        <w:r>
          <w:t>(e.g. TS.23.401)</w:t>
        </w:r>
      </w:ins>
    </w:p>
    <w:p w:rsidR="007D6D2A" w:rsidRDefault="007D6D2A" w:rsidP="007D6D2A"/>
    <w:p w:rsidR="007D6D2A" w:rsidRDefault="007D6D2A" w:rsidP="007D6D2A">
      <w:r>
        <w:t>3GPP has decided to develop test</w:t>
      </w:r>
      <w:r w:rsidRPr="007652B2">
        <w:t xml:space="preserve"> specification</w:t>
      </w:r>
      <w:r>
        <w:t>s for the UE in the TSs of the 34-series under the responsibility of Working Group RAN5.</w:t>
      </w:r>
      <w:r w:rsidRPr="009D74DF">
        <w:t xml:space="preserve"> </w:t>
      </w:r>
      <w:r>
        <w:t>3GPP saw, however, no need to develop test</w:t>
      </w:r>
      <w:r w:rsidRPr="007652B2">
        <w:t xml:space="preserve"> specification</w:t>
      </w:r>
      <w:r>
        <w:t>s for network elements. For network elements, 3GPP rather trusts that tests are run under the responsibility of the vendors.</w:t>
      </w:r>
    </w:p>
    <w:p w:rsidR="007D6D2A" w:rsidRDefault="007D6D2A" w:rsidP="007D6D2A"/>
    <w:p w:rsidR="007D6D2A" w:rsidRDefault="007D6D2A" w:rsidP="007D6D2A">
      <w:r>
        <w:t xml:space="preserve">Security procedures pertaining to an MME are typically embedded in mobility management procedures and are hence assumed to be tested together with them. Examples include: </w:t>
      </w:r>
    </w:p>
    <w:p w:rsidR="007D6D2A" w:rsidRDefault="007D6D2A" w:rsidP="007D6D2A">
      <w:pPr>
        <w:numPr>
          <w:ilvl w:val="0"/>
          <w:numId w:val="14"/>
        </w:numPr>
        <w:spacing w:after="0"/>
      </w:pPr>
      <w:r>
        <w:t xml:space="preserve">AKA authentication is embedded in an Attach procedure or a TAU procedure; </w:t>
      </w:r>
    </w:p>
    <w:p w:rsidR="007D6D2A" w:rsidRDefault="007D6D2A" w:rsidP="007D6D2A">
      <w:pPr>
        <w:numPr>
          <w:ilvl w:val="0"/>
          <w:numId w:val="14"/>
        </w:numPr>
        <w:spacing w:after="0"/>
      </w:pPr>
      <w:r>
        <w:t>Security Mode Control is embedded in an Attach procedure or a TAU procedure;</w:t>
      </w:r>
    </w:p>
    <w:p w:rsidR="007D6D2A" w:rsidRDefault="007D6D2A" w:rsidP="007D6D2A">
      <w:pPr>
        <w:numPr>
          <w:ilvl w:val="0"/>
          <w:numId w:val="14"/>
        </w:numPr>
        <w:spacing w:after="0"/>
      </w:pPr>
      <w:r>
        <w:t xml:space="preserve">The derivation of a mapped security context is embedded in inter-RAT mobility procedures. </w:t>
      </w:r>
    </w:p>
    <w:p w:rsidR="007D6D2A" w:rsidRDefault="007D6D2A" w:rsidP="007D6D2A"/>
    <w:p w:rsidR="007D6D2A" w:rsidRDefault="007D6D2A" w:rsidP="007D6D2A">
      <w:r>
        <w:t xml:space="preserve">It is the purpose of the present SCAS to identify security requirements from the EPS security architecture that require special attention in testing as they may </w:t>
      </w:r>
    </w:p>
    <w:p w:rsidR="007D6D2A" w:rsidRDefault="007D6D2A" w:rsidP="007D6D2A">
      <w:pPr>
        <w:ind w:left="720"/>
      </w:pPr>
      <w:r>
        <w:t xml:space="preserve">(a) </w:t>
      </w:r>
      <w:proofErr w:type="gramStart"/>
      <w:r>
        <w:t>lead</w:t>
      </w:r>
      <w:proofErr w:type="gramEnd"/>
      <w:r>
        <w:t xml:space="preserve"> to vulnerabilities when not satisfied;</w:t>
      </w:r>
    </w:p>
    <w:p w:rsidR="007D6D2A" w:rsidRDefault="007D6D2A" w:rsidP="007D6D2A">
      <w:pPr>
        <w:ind w:left="720"/>
      </w:pPr>
      <w:r>
        <w:t xml:space="preserve">(b) </w:t>
      </w:r>
      <w:proofErr w:type="gramStart"/>
      <w:r>
        <w:t>not</w:t>
      </w:r>
      <w:proofErr w:type="gramEnd"/>
      <w:r>
        <w:t xml:space="preserve"> be captured through ordinary testing activity for mobility management procedures;</w:t>
      </w:r>
    </w:p>
    <w:p w:rsidR="007D6D2A" w:rsidRDefault="007D6D2A" w:rsidP="007D6D2A">
      <w:pPr>
        <w:ind w:left="720"/>
      </w:pPr>
      <w:r>
        <w:t xml:space="preserve">(c) </w:t>
      </w:r>
      <w:proofErr w:type="gramStart"/>
      <w:r>
        <w:t>address</w:t>
      </w:r>
      <w:proofErr w:type="gramEnd"/>
      <w:r>
        <w:t xml:space="preserve"> security-relevant failure cases and exceptions or ‘negative’ requirements of the kind: “</w:t>
      </w:r>
      <w:r w:rsidRPr="0013777B">
        <w:t>The MME shall not…</w:t>
      </w:r>
      <w:r>
        <w:t>”</w:t>
      </w:r>
    </w:p>
    <w:p w:rsidR="007D6D2A" w:rsidRDefault="007D6D2A" w:rsidP="007D6D2A"/>
    <w:p w:rsidR="007D6D2A" w:rsidRDefault="007D6D2A" w:rsidP="007D6D2A">
      <w:r>
        <w:t>It is not an intention of the present SCAS to provide an exhaustive set of test cases that would be sufficient to demonstrate conformance of all security procedures with the above-mentioned specifications.</w:t>
      </w:r>
    </w:p>
    <w:p w:rsidR="007D6D2A" w:rsidRPr="004B7606"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Pr>
          <w:rFonts w:ascii="Arial" w:hAnsi="Arial" w:cs="Arial"/>
          <w:sz w:val="28"/>
          <w:szCs w:val="28"/>
          <w:lang w:val="en-US"/>
        </w:rPr>
        <w:t>1st</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7D6D2A"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7D6D2A"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285391" w:rsidRPr="006A5D49" w:rsidRDefault="004B7606" w:rsidP="004B7606">
      <w:pPr>
        <w:keepLines/>
        <w:overflowPunct w:val="0"/>
        <w:autoSpaceDE w:val="0"/>
        <w:autoSpaceDN w:val="0"/>
        <w:adjustRightInd w:val="0"/>
        <w:ind w:left="1135" w:hanging="851"/>
        <w:jc w:val="center"/>
        <w:textAlignment w:val="baseline"/>
        <w:rPr>
          <w:color w:val="FF0000"/>
        </w:rPr>
      </w:pPr>
      <w:r w:rsidRPr="004B7606">
        <w:rPr>
          <w:rFonts w:ascii="Arial" w:hAnsi="Arial" w:cs="Arial"/>
          <w:sz w:val="28"/>
          <w:szCs w:val="28"/>
          <w:lang w:val="en-US"/>
        </w:rPr>
        <w:t>***</w:t>
      </w:r>
      <w:r w:rsidRPr="004B7606">
        <w:rPr>
          <w:rFonts w:ascii="Arial" w:hAnsi="Arial" w:cs="Arial"/>
          <w:sz w:val="28"/>
          <w:szCs w:val="28"/>
          <w:lang w:val="en-US"/>
        </w:rPr>
        <w:tab/>
      </w:r>
      <w:r w:rsidR="00475520">
        <w:rPr>
          <w:rFonts w:ascii="Arial" w:hAnsi="Arial" w:cs="Arial"/>
          <w:sz w:val="28"/>
          <w:szCs w:val="28"/>
          <w:lang w:val="en-US"/>
        </w:rPr>
        <w:t xml:space="preserve">START </w:t>
      </w:r>
      <w:r w:rsidR="007D6D2A">
        <w:rPr>
          <w:rFonts w:ascii="Arial" w:hAnsi="Arial" w:cs="Arial"/>
          <w:sz w:val="28"/>
          <w:szCs w:val="28"/>
          <w:lang w:val="en-US"/>
        </w:rPr>
        <w:t>2nd</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285391" w:rsidRDefault="00285391" w:rsidP="00285391">
      <w:pPr>
        <w:rPr>
          <w:rFonts w:ascii="Arial" w:hAnsi="Arial"/>
          <w:sz w:val="22"/>
        </w:rPr>
      </w:pPr>
      <w:bookmarkStart w:id="33" w:name="_Toc397964290"/>
      <w:bookmarkStart w:id="34" w:name="_Toc404333522"/>
      <w:bookmarkStart w:id="35" w:name="_Toc404333767"/>
      <w:bookmarkStart w:id="36" w:name="_Toc404714075"/>
      <w:bookmarkStart w:id="37" w:name="_Toc404965937"/>
      <w:bookmarkStart w:id="38" w:name="_Toc404333603"/>
      <w:bookmarkStart w:id="39" w:name="_Toc404333848"/>
      <w:bookmarkStart w:id="40" w:name="_Toc404714156"/>
      <w:bookmarkStart w:id="41" w:name="_Toc411028263"/>
      <w:bookmarkStart w:id="42" w:name="_Toc411029470"/>
    </w:p>
    <w:p w:rsidR="00A24BF0" w:rsidRPr="00193A0F" w:rsidDel="002807AC" w:rsidRDefault="00A24BF0" w:rsidP="00A24BF0">
      <w:pPr>
        <w:keepNext/>
        <w:keepLines/>
        <w:numPr>
          <w:ilvl w:val="0"/>
          <w:numId w:val="11"/>
        </w:numPr>
        <w:overflowPunct w:val="0"/>
        <w:autoSpaceDE w:val="0"/>
        <w:autoSpaceDN w:val="0"/>
        <w:adjustRightInd w:val="0"/>
        <w:spacing w:before="120"/>
        <w:ind w:left="1701" w:hanging="1701"/>
        <w:textAlignment w:val="baseline"/>
        <w:outlineLvl w:val="4"/>
        <w:rPr>
          <w:del w:id="43" w:author="johnhick" w:date="2015-05-22T11:19:00Z"/>
          <w:rFonts w:ascii="Arial" w:hAnsi="Arial"/>
          <w:sz w:val="22"/>
          <w:lang w:eastAsia="zh-CN"/>
        </w:rPr>
      </w:pPr>
      <w:bookmarkStart w:id="44" w:name="_Toc404333584"/>
      <w:bookmarkStart w:id="45" w:name="_Toc404333829"/>
      <w:bookmarkStart w:id="46" w:name="_Toc404714137"/>
      <w:bookmarkStart w:id="47" w:name="_Toc411028222"/>
      <w:bookmarkStart w:id="48" w:name="_Toc417637685"/>
      <w:r w:rsidRPr="00A24BF0">
        <w:rPr>
          <w:rFonts w:ascii="Arial" w:hAnsi="Arial"/>
          <w:sz w:val="22"/>
          <w:lang w:eastAsia="zh-CN"/>
        </w:rPr>
        <w:t>B.3.3.3.1</w:t>
      </w:r>
      <w:r w:rsidRPr="00A24BF0">
        <w:rPr>
          <w:rFonts w:ascii="Arial" w:hAnsi="Arial"/>
          <w:sz w:val="22"/>
          <w:lang w:eastAsia="zh-CN"/>
        </w:rPr>
        <w:tab/>
      </w:r>
      <w:r w:rsidRPr="00A24BF0">
        <w:rPr>
          <w:sz w:val="16"/>
          <w:lang w:eastAsia="ja-JP"/>
        </w:rPr>
        <w:commentReference w:id="49"/>
      </w:r>
      <w:ins w:id="50" w:author="johnhick" w:date="2015-05-22T11:19:00Z">
        <w:r w:rsidR="002807AC" w:rsidRPr="002807AC">
          <w:t xml:space="preserve"> </w:t>
        </w:r>
      </w:ins>
      <w:ins w:id="51" w:author="johnhick" w:date="2015-06-22T11:35:00Z">
        <w:r w:rsidR="007077E9">
          <w:rPr>
            <w:rFonts w:ascii="Arial" w:hAnsi="Arial" w:cs="Arial"/>
            <w:sz w:val="22"/>
            <w:szCs w:val="22"/>
          </w:rPr>
          <w:t>System handling during overload situations</w:t>
        </w:r>
      </w:ins>
      <w:ins w:id="52" w:author="johnhick" w:date="2015-05-22T11:19:00Z">
        <w:r w:rsidR="002807AC" w:rsidRPr="00193A0F" w:rsidDel="002807AC">
          <w:rPr>
            <w:rFonts w:ascii="Arial" w:hAnsi="Arial" w:hint="eastAsia"/>
            <w:sz w:val="22"/>
            <w:lang w:eastAsia="ja-JP"/>
          </w:rPr>
          <w:t xml:space="preserve"> </w:t>
        </w:r>
      </w:ins>
      <w:del w:id="53" w:author="johnhick" w:date="2015-05-22T11:19:00Z">
        <w:r w:rsidRPr="00193A0F" w:rsidDel="002807AC">
          <w:rPr>
            <w:rFonts w:ascii="Arial" w:hAnsi="Arial" w:hint="eastAsia"/>
            <w:sz w:val="22"/>
            <w:lang w:eastAsia="ja-JP"/>
          </w:rPr>
          <w:delText>R</w:delText>
        </w:r>
        <w:r w:rsidRPr="00193A0F" w:rsidDel="002807AC">
          <w:rPr>
            <w:rFonts w:ascii="Arial" w:hAnsi="Arial"/>
            <w:sz w:val="22"/>
            <w:lang w:eastAsia="ja-JP"/>
          </w:rPr>
          <w:delText>esource exhaustion attacks</w:delText>
        </w:r>
        <w:r w:rsidRPr="00193A0F" w:rsidDel="002807AC">
          <w:rPr>
            <w:rFonts w:ascii="Arial" w:hAnsi="Arial" w:hint="eastAsia"/>
            <w:sz w:val="22"/>
            <w:lang w:eastAsia="ja-JP"/>
          </w:rPr>
          <w:delText xml:space="preserve"> prevention</w:delText>
        </w:r>
        <w:bookmarkEnd w:id="44"/>
        <w:bookmarkEnd w:id="45"/>
        <w:bookmarkEnd w:id="46"/>
        <w:bookmarkEnd w:id="47"/>
        <w:bookmarkEnd w:id="48"/>
        <w:r w:rsidRPr="00193A0F" w:rsidDel="002807AC">
          <w:rPr>
            <w:rFonts w:ascii="Arial" w:hAnsi="Arial" w:hint="eastAsia"/>
            <w:sz w:val="22"/>
            <w:lang w:eastAsia="ja-JP"/>
          </w:rPr>
          <w:delText xml:space="preserve"> </w:delText>
        </w:r>
      </w:del>
    </w:p>
    <w:p w:rsidR="00A24BF0" w:rsidRPr="00193A0F" w:rsidDel="002807AC" w:rsidRDefault="00B2758C" w:rsidP="00A24BF0">
      <w:pPr>
        <w:keepNext/>
        <w:keepLines/>
        <w:numPr>
          <w:ilvl w:val="0"/>
          <w:numId w:val="11"/>
        </w:numPr>
        <w:overflowPunct w:val="0"/>
        <w:autoSpaceDE w:val="0"/>
        <w:autoSpaceDN w:val="0"/>
        <w:adjustRightInd w:val="0"/>
        <w:spacing w:before="120"/>
        <w:ind w:left="1135" w:hanging="851"/>
        <w:textAlignment w:val="baseline"/>
        <w:outlineLvl w:val="4"/>
        <w:rPr>
          <w:del w:id="54" w:author="johnhick" w:date="2015-05-22T11:13:00Z"/>
          <w:color w:val="FF0000"/>
          <w:lang w:eastAsia="ja-JP"/>
        </w:rPr>
      </w:pPr>
      <w:commentRangeStart w:id="55"/>
      <w:del w:id="56" w:author="johnhick" w:date="2015-05-22T11:13:00Z">
        <w:r w:rsidRPr="00193A0F">
          <w:rPr>
            <w:rFonts w:ascii="Arial" w:hAnsi="Arial"/>
            <w:color w:val="FF0000"/>
            <w:sz w:val="22"/>
            <w:lang w:eastAsia="zh-CN"/>
          </w:rPr>
          <w:delText>Editor’s n</w:delText>
        </w:r>
        <w:r w:rsidRPr="00193A0F">
          <w:rPr>
            <w:color w:val="FF0000"/>
            <w:lang w:eastAsia="ja-JP"/>
          </w:rPr>
          <w:delText xml:space="preserve">ote: the use of the terms “Resource exhaustion”, “overload” and “congestion” needs to be rewiewed. It is FFS if the title should also include detection.   </w:delText>
        </w:r>
      </w:del>
      <w:commentRangeEnd w:id="55"/>
      <w:r w:rsidR="007D6D2A" w:rsidRPr="00193A0F">
        <w:rPr>
          <w:rStyle w:val="CommentReference"/>
        </w:rPr>
        <w:commentReference w:id="55"/>
      </w:r>
    </w:p>
    <w:p w:rsidR="007A5FCD" w:rsidRDefault="00B2758C" w:rsidP="00A24BF0">
      <w:pPr>
        <w:overflowPunct w:val="0"/>
        <w:autoSpaceDE w:val="0"/>
        <w:autoSpaceDN w:val="0"/>
        <w:adjustRightInd w:val="0"/>
        <w:ind w:left="568" w:hanging="284"/>
        <w:textAlignment w:val="baseline"/>
        <w:rPr>
          <w:ins w:id="57" w:author="Costa Luciana" w:date="2015-05-22T15:01:00Z"/>
          <w:i/>
          <w:lang w:eastAsia="ja-JP"/>
        </w:rPr>
      </w:pPr>
      <w:commentRangeStart w:id="58"/>
      <w:del w:id="59" w:author="johnhick" w:date="2015-05-22T11:13:00Z">
        <w:r w:rsidRPr="00193A0F">
          <w:rPr>
            <w:color w:val="FF0000"/>
            <w:lang w:eastAsia="ja-JP"/>
          </w:rPr>
          <w:delText>Editor’s note: The text “or misbehaving UE” needs further clarifications and will require an associated test case.</w:delText>
        </w:r>
      </w:del>
      <w:commentRangeEnd w:id="58"/>
      <w:r w:rsidRPr="00193A0F">
        <w:rPr>
          <w:rStyle w:val="CommentReference"/>
        </w:rPr>
        <w:commentReference w:id="58"/>
      </w:r>
      <w:r w:rsidR="00A24BF0" w:rsidRPr="00193A0F">
        <w:rPr>
          <w:i/>
          <w:lang w:eastAsia="ja-JP"/>
        </w:rPr>
        <w:t>-</w:t>
      </w:r>
      <w:r w:rsidR="00A24BF0" w:rsidRPr="00A24BF0">
        <w:rPr>
          <w:i/>
          <w:lang w:eastAsia="ja-JP"/>
        </w:rPr>
        <w:tab/>
      </w:r>
    </w:p>
    <w:p w:rsidR="007A5FCD" w:rsidRDefault="00A24BF0" w:rsidP="00A24BF0">
      <w:pPr>
        <w:overflowPunct w:val="0"/>
        <w:autoSpaceDE w:val="0"/>
        <w:autoSpaceDN w:val="0"/>
        <w:adjustRightInd w:val="0"/>
        <w:ind w:left="568" w:hanging="284"/>
        <w:textAlignment w:val="baseline"/>
        <w:rPr>
          <w:ins w:id="60" w:author="Costa Luciana" w:date="2015-05-22T15:02:00Z"/>
          <w:i/>
          <w:lang w:eastAsia="ja-JP"/>
        </w:rPr>
      </w:pPr>
      <w:r w:rsidRPr="00A24BF0">
        <w:rPr>
          <w:i/>
          <w:lang w:eastAsia="ja-JP"/>
        </w:rPr>
        <w:t>Requirement Name</w:t>
      </w:r>
      <w:r w:rsidRPr="00A24BF0">
        <w:rPr>
          <w:lang w:eastAsia="ja-JP"/>
        </w:rPr>
        <w:t xml:space="preserve">: </w:t>
      </w:r>
      <w:ins w:id="61" w:author="johnhick" w:date="2015-06-22T11:36:00Z">
        <w:r w:rsidR="007077E9" w:rsidRPr="007077E9">
          <w:rPr>
            <w:rPrChange w:id="62" w:author="johnhick" w:date="2015-06-22T11:36:00Z">
              <w:rPr>
                <w:rFonts w:ascii="Arial" w:hAnsi="Arial" w:cs="Arial"/>
                <w:sz w:val="22"/>
                <w:szCs w:val="22"/>
              </w:rPr>
            </w:rPrChange>
          </w:rPr>
          <w:t xml:space="preserve">System handling during </w:t>
        </w:r>
        <w:proofErr w:type="gramStart"/>
        <w:r w:rsidR="007077E9" w:rsidRPr="007077E9">
          <w:rPr>
            <w:rPrChange w:id="63" w:author="johnhick" w:date="2015-06-22T11:36:00Z">
              <w:rPr>
                <w:rFonts w:ascii="Arial" w:hAnsi="Arial" w:cs="Arial"/>
                <w:sz w:val="22"/>
                <w:szCs w:val="22"/>
              </w:rPr>
            </w:rPrChange>
          </w:rPr>
          <w:t>overload</w:t>
        </w:r>
        <w:proofErr w:type="gramEnd"/>
        <w:r w:rsidR="007077E9" w:rsidRPr="007077E9">
          <w:rPr>
            <w:rPrChange w:id="64" w:author="johnhick" w:date="2015-06-22T11:36:00Z">
              <w:rPr>
                <w:rFonts w:ascii="Arial" w:hAnsi="Arial" w:cs="Arial"/>
                <w:sz w:val="22"/>
                <w:szCs w:val="22"/>
              </w:rPr>
            </w:rPrChange>
          </w:rPr>
          <w:t xml:space="preserve"> situations</w:t>
        </w:r>
        <w:r w:rsidR="007077E9" w:rsidRPr="00193A0F" w:rsidDel="002807AC">
          <w:rPr>
            <w:rFonts w:ascii="Arial" w:hAnsi="Arial" w:hint="eastAsia"/>
            <w:sz w:val="22"/>
            <w:lang w:eastAsia="ja-JP"/>
          </w:rPr>
          <w:t xml:space="preserve"> </w:t>
        </w:r>
      </w:ins>
      <w:commentRangeStart w:id="65"/>
      <w:del w:id="66" w:author="johnhick" w:date="2015-05-22T11:22:00Z">
        <w:r w:rsidR="00B2758C" w:rsidRPr="00193A0F">
          <w:rPr>
            <w:highlight w:val="yellow"/>
            <w:lang w:eastAsia="ja-JP"/>
          </w:rPr>
          <w:delText>Resource exhaustion attacks prevention</w:delText>
        </w:r>
      </w:del>
      <w:commentRangeEnd w:id="65"/>
      <w:r w:rsidR="00B2758C" w:rsidRPr="00193A0F">
        <w:rPr>
          <w:rStyle w:val="CommentReference"/>
        </w:rPr>
        <w:commentReference w:id="65"/>
      </w:r>
      <w:r w:rsidRPr="00A24BF0">
        <w:rPr>
          <w:i/>
          <w:lang w:eastAsia="ja-JP"/>
        </w:rPr>
        <w:t>-</w:t>
      </w:r>
      <w:r w:rsidRPr="00A24BF0">
        <w:rPr>
          <w:i/>
          <w:lang w:eastAsia="ja-JP"/>
        </w:rPr>
        <w:tab/>
      </w:r>
    </w:p>
    <w:p w:rsidR="00A24BF0" w:rsidRPr="00A24BF0" w:rsidRDefault="00A24BF0" w:rsidP="00A24BF0">
      <w:pPr>
        <w:overflowPunct w:val="0"/>
        <w:autoSpaceDE w:val="0"/>
        <w:autoSpaceDN w:val="0"/>
        <w:adjustRightInd w:val="0"/>
        <w:ind w:left="568" w:hanging="284"/>
        <w:textAlignment w:val="baseline"/>
        <w:rPr>
          <w:i/>
          <w:lang w:eastAsia="ja-JP"/>
        </w:rPr>
      </w:pPr>
      <w:r w:rsidRPr="00A24BF0">
        <w:rPr>
          <w:i/>
          <w:lang w:eastAsia="ja-JP"/>
        </w:rPr>
        <w:t>Requirement Reference:</w:t>
      </w:r>
      <w:r w:rsidRPr="00A24BF0">
        <w:rPr>
          <w:lang w:eastAsia="ja-JP"/>
        </w:rPr>
        <w:t xml:space="preserve"> </w:t>
      </w:r>
      <w:r w:rsidRPr="00A24BF0">
        <w:rPr>
          <w:rFonts w:hint="eastAsia"/>
          <w:lang w:eastAsia="ja-JP"/>
        </w:rPr>
        <w:t>to be done later</w:t>
      </w:r>
    </w:p>
    <w:p w:rsidR="00A24BF0" w:rsidRPr="00A24BF0" w:rsidRDefault="00A24BF0" w:rsidP="00A24BF0">
      <w:pPr>
        <w:overflowPunct w:val="0"/>
        <w:autoSpaceDE w:val="0"/>
        <w:autoSpaceDN w:val="0"/>
        <w:adjustRightInd w:val="0"/>
        <w:ind w:left="568" w:hanging="284"/>
        <w:textAlignment w:val="baseline"/>
        <w:rPr>
          <w:lang w:eastAsia="ja-JP"/>
        </w:rPr>
      </w:pPr>
      <w:r w:rsidRPr="00A24BF0">
        <w:rPr>
          <w:i/>
          <w:lang w:eastAsia="ja-JP"/>
        </w:rPr>
        <w:t>-</w:t>
      </w:r>
      <w:r w:rsidRPr="00A24BF0">
        <w:rPr>
          <w:i/>
          <w:lang w:eastAsia="ja-JP"/>
        </w:rPr>
        <w:tab/>
        <w:t xml:space="preserve">Requirement Description: </w:t>
      </w:r>
    </w:p>
    <w:p w:rsidR="00A24BF0" w:rsidRPr="00A24BF0" w:rsidRDefault="00FB4865" w:rsidP="00A24BF0">
      <w:pPr>
        <w:widowControl w:val="0"/>
        <w:overflowPunct w:val="0"/>
        <w:autoSpaceDE w:val="0"/>
        <w:autoSpaceDN w:val="0"/>
        <w:adjustRightInd w:val="0"/>
        <w:spacing w:after="0" w:line="240" w:lineRule="exact"/>
        <w:ind w:left="840" w:right="580"/>
        <w:jc w:val="both"/>
        <w:textAlignment w:val="baseline"/>
        <w:rPr>
          <w:rFonts w:ascii="Tele-GroteskNor" w:hAnsi="Tele-GroteskNor" w:cs="Tele-GroteskNor"/>
          <w:color w:val="000000"/>
          <w:lang w:eastAsia="ja-JP"/>
        </w:rPr>
      </w:pPr>
      <w:r w:rsidRPr="00FB4865">
        <w:rPr>
          <w:rFonts w:ascii="Calibri" w:hAnsi="Calibri"/>
          <w:noProof/>
          <w:lang w:val="it-IT" w:eastAsia="it-IT"/>
        </w:rPr>
        <w:pict>
          <v:shape id="Freeform 3" o:spid="_x0000_s1026" style="position:absolute;left:0;text-align:left;margin-left:70pt;margin-top:-2.6pt;width:465pt;height:0;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" o:allowincell="f" path="m,l9300,e" filled="f" strokecolor="gray" strokeweight=".5pt">
            <v:path arrowok="t" o:connecttype="custom" o:connectlocs="0,0;5905500,0" o:connectangles="0,0"/>
            <w10:wrap anchorx="page"/>
          </v:shape>
        </w:pict>
      </w:r>
      <w:r w:rsidR="00A24BF0" w:rsidRPr="00A24BF0">
        <w:rPr>
          <w:rFonts w:ascii="Calibri" w:hAnsi="Calibri"/>
          <w:noProof/>
          <w:lang w:eastAsia="de-DE"/>
        </w:rPr>
        <w:t>1</w:t>
      </w:r>
      <w:commentRangeStart w:id="67"/>
      <w:r w:rsidR="00A24BF0" w:rsidRPr="00A24BF0">
        <w:rPr>
          <w:rFonts w:ascii="Calibri" w:hAnsi="Calibri"/>
          <w:noProof/>
          <w:lang w:eastAsia="de-DE"/>
        </w:rPr>
        <w:t>) The</w:t>
      </w:r>
      <w:r w:rsidR="00A24BF0" w:rsidRPr="00A24BF0">
        <w:rPr>
          <w:rFonts w:ascii="Tele-GroteskNor" w:hAnsi="Tele-GroteskNor" w:cs="Tele-GroteskNor"/>
          <w:color w:val="000000"/>
          <w:lang w:eastAsia="ja-JP"/>
        </w:rPr>
        <w:t xml:space="preserve"> system</w:t>
      </w:r>
      <w:r w:rsidR="00A24BF0" w:rsidRPr="00A24BF0">
        <w:rPr>
          <w:rFonts w:ascii="Tele-GroteskNor" w:hAnsi="Tele-GroteskNor" w:cs="Tele-GroteskNor"/>
          <w:color w:val="000000"/>
          <w:spacing w:val="-5"/>
          <w:lang w:eastAsia="ja-JP"/>
        </w:rPr>
        <w:t xml:space="preserve"> </w:t>
      </w:r>
      <w:r w:rsidR="00A24BF0" w:rsidRPr="00A24BF0">
        <w:rPr>
          <w:rFonts w:ascii="Tele-GroteskNor" w:hAnsi="Tele-GroteskNor" w:cs="Tele-GroteskNor"/>
          <w:color w:val="000000"/>
          <w:lang w:eastAsia="ja-JP"/>
        </w:rPr>
        <w:t>shall</w:t>
      </w:r>
      <w:r w:rsidR="00A24BF0" w:rsidRPr="00A24BF0">
        <w:rPr>
          <w:rFonts w:ascii="Tele-GroteskNor" w:hAnsi="Tele-GroteskNor" w:cs="Tele-GroteskNor"/>
          <w:color w:val="000000"/>
          <w:spacing w:val="-3"/>
          <w:lang w:eastAsia="ja-JP"/>
        </w:rPr>
        <w:t xml:space="preserve"> </w:t>
      </w:r>
      <w:r w:rsidR="00A24BF0" w:rsidRPr="00A24BF0">
        <w:rPr>
          <w:rFonts w:ascii="Tele-GroteskNor" w:hAnsi="Tele-GroteskNor" w:cs="Tele-GroteskNor"/>
          <w:color w:val="000000"/>
          <w:lang w:eastAsia="ja-JP"/>
        </w:rPr>
        <w:t>provide</w:t>
      </w:r>
      <w:r w:rsidR="00A24BF0" w:rsidRPr="00A24BF0">
        <w:rPr>
          <w:rFonts w:ascii="Tele-GroteskNor" w:hAnsi="Tele-GroteskNor" w:cs="Tele-GroteskNor"/>
          <w:color w:val="000000"/>
          <w:spacing w:val="-5"/>
          <w:lang w:eastAsia="ja-JP"/>
        </w:rPr>
        <w:t xml:space="preserve"> </w:t>
      </w:r>
      <w:r w:rsidR="00A24BF0" w:rsidRPr="00A24BF0">
        <w:rPr>
          <w:rFonts w:ascii="Tele-GroteskNor" w:hAnsi="Tele-GroteskNor" w:cs="Tele-GroteskNor"/>
          <w:color w:val="000000"/>
          <w:lang w:eastAsia="ja-JP"/>
        </w:rPr>
        <w:t>security</w:t>
      </w:r>
      <w:r w:rsidR="00A24BF0" w:rsidRPr="00A24BF0">
        <w:rPr>
          <w:rFonts w:ascii="Tele-GroteskNor" w:hAnsi="Tele-GroteskNor" w:cs="Tele-GroteskNor"/>
          <w:color w:val="000000"/>
          <w:spacing w:val="-5"/>
          <w:lang w:eastAsia="ja-JP"/>
        </w:rPr>
        <w:t xml:space="preserve"> </w:t>
      </w:r>
      <w:r w:rsidR="00A24BF0" w:rsidRPr="00A24BF0">
        <w:rPr>
          <w:rFonts w:ascii="Tele-GroteskNor" w:hAnsi="Tele-GroteskNor" w:cs="Tele-GroteskNor"/>
          <w:color w:val="000000"/>
          <w:lang w:eastAsia="ja-JP"/>
        </w:rPr>
        <w:t>measures</w:t>
      </w:r>
      <w:r w:rsidR="00A24BF0" w:rsidRPr="00A24BF0">
        <w:rPr>
          <w:rFonts w:ascii="Tele-GroteskNor" w:hAnsi="Tele-GroteskNor" w:cs="Tele-GroteskNor"/>
          <w:color w:val="000000"/>
          <w:spacing w:val="-7"/>
          <w:lang w:eastAsia="ja-JP"/>
        </w:rPr>
        <w:t xml:space="preserve"> </w:t>
      </w:r>
      <w:r w:rsidR="00A24BF0" w:rsidRPr="00A24BF0">
        <w:rPr>
          <w:rFonts w:ascii="Tele-GroteskNor" w:hAnsi="Tele-GroteskNor" w:cs="Tele-GroteskNor"/>
          <w:color w:val="000000"/>
          <w:lang w:eastAsia="ja-JP"/>
        </w:rPr>
        <w:t>to</w:t>
      </w:r>
      <w:r w:rsidR="00A24BF0" w:rsidRPr="00A24BF0">
        <w:rPr>
          <w:rFonts w:ascii="Tele-GroteskNor" w:hAnsi="Tele-GroteskNor" w:cs="Tele-GroteskNor"/>
          <w:color w:val="000000"/>
          <w:spacing w:val="-1"/>
          <w:lang w:eastAsia="ja-JP"/>
        </w:rPr>
        <w:t xml:space="preserve"> </w:t>
      </w:r>
      <w:r w:rsidR="00A24BF0" w:rsidRPr="00A24BF0">
        <w:rPr>
          <w:rFonts w:ascii="Tele-GroteskNor" w:hAnsi="Tele-GroteskNor" w:cs="Tele-GroteskNor"/>
          <w:color w:val="000000"/>
          <w:lang w:eastAsia="ja-JP"/>
        </w:rPr>
        <w:t>deal</w:t>
      </w:r>
      <w:r w:rsidR="00A24BF0" w:rsidRPr="00A24BF0">
        <w:rPr>
          <w:rFonts w:ascii="Tele-GroteskNor" w:hAnsi="Tele-GroteskNor" w:cs="Tele-GroteskNor"/>
          <w:color w:val="000000"/>
          <w:spacing w:val="-2"/>
          <w:lang w:eastAsia="ja-JP"/>
        </w:rPr>
        <w:t xml:space="preserve"> </w:t>
      </w:r>
      <w:r w:rsidR="00A24BF0" w:rsidRPr="00A24BF0">
        <w:rPr>
          <w:rFonts w:ascii="Tele-GroteskNor" w:hAnsi="Tele-GroteskNor" w:cs="Tele-GroteskNor"/>
          <w:color w:val="000000"/>
          <w:lang w:eastAsia="ja-JP"/>
        </w:rPr>
        <w:t>with</w:t>
      </w:r>
      <w:r w:rsidR="00A24BF0" w:rsidRPr="00A24BF0">
        <w:rPr>
          <w:rFonts w:ascii="Tele-GroteskNor" w:hAnsi="Tele-GroteskNor" w:cs="Tele-GroteskNor"/>
          <w:color w:val="000000"/>
          <w:spacing w:val="-2"/>
          <w:lang w:eastAsia="ja-JP"/>
        </w:rPr>
        <w:t xml:space="preserve"> </w:t>
      </w:r>
      <w:r w:rsidR="00A24BF0" w:rsidRPr="00A24BF0">
        <w:rPr>
          <w:rFonts w:ascii="Tele-GroteskNor" w:hAnsi="Tele-GroteskNor" w:cs="Tele-GroteskNor"/>
          <w:color w:val="000000"/>
          <w:lang w:eastAsia="ja-JP"/>
        </w:rPr>
        <w:t>overload</w:t>
      </w:r>
      <w:r w:rsidR="00A24BF0" w:rsidRPr="00A24BF0">
        <w:rPr>
          <w:rFonts w:ascii="Tele-GroteskNor" w:hAnsi="Tele-GroteskNor" w:cs="Tele-GroteskNor"/>
          <w:color w:val="000000"/>
          <w:spacing w:val="-6"/>
          <w:lang w:eastAsia="ja-JP"/>
        </w:rPr>
        <w:t xml:space="preserve"> </w:t>
      </w:r>
      <w:r w:rsidR="00A24BF0" w:rsidRPr="00A24BF0">
        <w:rPr>
          <w:rFonts w:ascii="Tele-GroteskNor" w:hAnsi="Tele-GroteskNor" w:cs="Tele-GroteskNor"/>
          <w:color w:val="000000"/>
          <w:lang w:eastAsia="ja-JP"/>
        </w:rPr>
        <w:t xml:space="preserve">situations </w:t>
      </w:r>
      <w:commentRangeStart w:id="68"/>
      <w:r w:rsidR="00A24BF0" w:rsidRPr="00A24BF0">
        <w:rPr>
          <w:rFonts w:ascii="Tele-GroteskNor" w:hAnsi="Tele-GroteskNor" w:cs="Tele-GroteskNor"/>
          <w:color w:val="000000"/>
          <w:lang w:eastAsia="ja-JP"/>
        </w:rPr>
        <w:t>which may occur as a result of a denial of service attack or during periods of increased traffic.</w:t>
      </w:r>
      <w:commentRangeEnd w:id="68"/>
      <w:r w:rsidR="00A24BF0" w:rsidRPr="00A24BF0">
        <w:rPr>
          <w:sz w:val="16"/>
          <w:lang w:eastAsia="ja-JP"/>
        </w:rPr>
        <w:commentReference w:id="68"/>
      </w:r>
      <w:r w:rsidR="00A24BF0" w:rsidRPr="00A24BF0">
        <w:rPr>
          <w:rFonts w:ascii="Tele-GroteskNor" w:hAnsi="Tele-GroteskNor" w:cs="Tele-GroteskNor"/>
          <w:color w:val="000000"/>
          <w:spacing w:val="-7"/>
          <w:lang w:eastAsia="ja-JP"/>
        </w:rPr>
        <w:t xml:space="preserve"> </w:t>
      </w:r>
      <w:r w:rsidR="00A24BF0" w:rsidRPr="00A24BF0">
        <w:rPr>
          <w:rFonts w:ascii="Tele-GroteskNor" w:hAnsi="Tele-GroteskNor" w:cs="Tele-GroteskNor"/>
          <w:color w:val="000000"/>
          <w:lang w:eastAsia="ja-JP"/>
        </w:rPr>
        <w:t>In particular,</w:t>
      </w:r>
      <w:r w:rsidR="00A24BF0" w:rsidRPr="00A24BF0">
        <w:rPr>
          <w:rFonts w:ascii="Tele-GroteskNor" w:hAnsi="Tele-GroteskNor" w:cs="Tele-GroteskNor"/>
          <w:color w:val="000000"/>
          <w:spacing w:val="-7"/>
          <w:lang w:eastAsia="ja-JP"/>
        </w:rPr>
        <w:t xml:space="preserve"> </w:t>
      </w:r>
      <w:r w:rsidR="00A24BF0" w:rsidRPr="00A24BF0">
        <w:rPr>
          <w:rFonts w:ascii="Tele-GroteskNor" w:hAnsi="Tele-GroteskNor" w:cs="Tele-GroteskNor"/>
          <w:color w:val="000000"/>
          <w:lang w:eastAsia="ja-JP"/>
        </w:rPr>
        <w:t>partial</w:t>
      </w:r>
      <w:r w:rsidR="00A24BF0" w:rsidRPr="00A24BF0">
        <w:rPr>
          <w:rFonts w:ascii="Tele-GroteskNor" w:hAnsi="Tele-GroteskNor" w:cs="Tele-GroteskNor"/>
          <w:color w:val="000000"/>
          <w:spacing w:val="-4"/>
          <w:lang w:eastAsia="ja-JP"/>
        </w:rPr>
        <w:t xml:space="preserve"> </w:t>
      </w:r>
      <w:r w:rsidR="00A24BF0" w:rsidRPr="00A24BF0">
        <w:rPr>
          <w:rFonts w:ascii="Tele-GroteskNor" w:hAnsi="Tele-GroteskNor" w:cs="Tele-GroteskNor"/>
          <w:color w:val="000000"/>
          <w:lang w:eastAsia="ja-JP"/>
        </w:rPr>
        <w:t>or</w:t>
      </w:r>
      <w:r w:rsidR="00A24BF0" w:rsidRPr="00A24BF0">
        <w:rPr>
          <w:rFonts w:ascii="Tele-GroteskNor" w:hAnsi="Tele-GroteskNor" w:cs="Tele-GroteskNor"/>
          <w:color w:val="000000"/>
          <w:spacing w:val="-1"/>
          <w:lang w:eastAsia="ja-JP"/>
        </w:rPr>
        <w:t xml:space="preserve"> </w:t>
      </w:r>
      <w:r w:rsidR="00A24BF0" w:rsidRPr="00A24BF0">
        <w:rPr>
          <w:rFonts w:ascii="Tele-GroteskNor" w:hAnsi="Tele-GroteskNor" w:cs="Tele-GroteskNor"/>
          <w:color w:val="000000"/>
          <w:lang w:eastAsia="ja-JP"/>
        </w:rPr>
        <w:t>complete</w:t>
      </w:r>
      <w:r w:rsidR="00A24BF0" w:rsidRPr="00A24BF0">
        <w:rPr>
          <w:rFonts w:ascii="Tele-GroteskNor" w:hAnsi="Tele-GroteskNor" w:cs="Tele-GroteskNor"/>
          <w:color w:val="000000"/>
          <w:spacing w:val="-6"/>
          <w:lang w:eastAsia="ja-JP"/>
        </w:rPr>
        <w:t xml:space="preserve"> </w:t>
      </w:r>
      <w:r w:rsidR="00A24BF0" w:rsidRPr="00A24BF0">
        <w:rPr>
          <w:rFonts w:ascii="Tele-GroteskNor" w:hAnsi="Tele-GroteskNor" w:cs="Tele-GroteskNor"/>
          <w:color w:val="000000"/>
          <w:lang w:eastAsia="ja-JP"/>
        </w:rPr>
        <w:t>impairment of</w:t>
      </w:r>
      <w:r w:rsidR="00A24BF0" w:rsidRPr="00A24BF0">
        <w:rPr>
          <w:rFonts w:ascii="Tele-GroteskNor" w:hAnsi="Tele-GroteskNor" w:cs="Tele-GroteskNor"/>
          <w:color w:val="000000"/>
          <w:spacing w:val="-2"/>
          <w:lang w:eastAsia="ja-JP"/>
        </w:rPr>
        <w:t xml:space="preserve"> </w:t>
      </w:r>
      <w:r w:rsidR="00A24BF0" w:rsidRPr="00A24BF0">
        <w:rPr>
          <w:rFonts w:ascii="Tele-GroteskNor" w:hAnsi="Tele-GroteskNor" w:cs="Tele-GroteskNor"/>
          <w:color w:val="000000"/>
          <w:lang w:eastAsia="ja-JP"/>
        </w:rPr>
        <w:t>system</w:t>
      </w:r>
      <w:r w:rsidR="00A24BF0" w:rsidRPr="00A24BF0">
        <w:rPr>
          <w:rFonts w:ascii="Tele-GroteskNor" w:hAnsi="Tele-GroteskNor" w:cs="Tele-GroteskNor"/>
          <w:color w:val="000000"/>
          <w:spacing w:val="-6"/>
          <w:lang w:eastAsia="ja-JP"/>
        </w:rPr>
        <w:t xml:space="preserve"> </w:t>
      </w:r>
      <w:r w:rsidR="00A24BF0" w:rsidRPr="00A24BF0">
        <w:rPr>
          <w:rFonts w:ascii="Tele-GroteskNor" w:hAnsi="Tele-GroteskNor" w:cs="Tele-GroteskNor"/>
          <w:color w:val="000000"/>
          <w:lang w:eastAsia="ja-JP"/>
        </w:rPr>
        <w:t>availability</w:t>
      </w:r>
      <w:r w:rsidR="00A24BF0" w:rsidRPr="00A24BF0">
        <w:rPr>
          <w:rFonts w:ascii="Tele-GroteskNor" w:hAnsi="Tele-GroteskNor" w:cs="Tele-GroteskNor"/>
          <w:color w:val="000000"/>
          <w:spacing w:val="-8"/>
          <w:lang w:eastAsia="ja-JP"/>
        </w:rPr>
        <w:t xml:space="preserve"> </w:t>
      </w:r>
      <w:r w:rsidR="00A24BF0" w:rsidRPr="00A24BF0">
        <w:rPr>
          <w:rFonts w:ascii="Tele-GroteskNor" w:hAnsi="Tele-GroteskNor" w:cs="Tele-GroteskNor"/>
          <w:color w:val="000000"/>
          <w:lang w:eastAsia="ja-JP"/>
        </w:rPr>
        <w:t>shall</w:t>
      </w:r>
      <w:r w:rsidR="00A24BF0" w:rsidRPr="00A24BF0">
        <w:rPr>
          <w:rFonts w:ascii="Tele-GroteskNor" w:hAnsi="Tele-GroteskNor" w:cs="Tele-GroteskNor"/>
          <w:color w:val="000000"/>
          <w:spacing w:val="-4"/>
          <w:lang w:eastAsia="ja-JP"/>
        </w:rPr>
        <w:t xml:space="preserve"> </w:t>
      </w:r>
      <w:r w:rsidR="00A24BF0" w:rsidRPr="00A24BF0">
        <w:rPr>
          <w:rFonts w:ascii="Tele-GroteskNor" w:hAnsi="Tele-GroteskNor" w:cs="Tele-GroteskNor"/>
          <w:color w:val="000000"/>
          <w:lang w:eastAsia="ja-JP"/>
        </w:rPr>
        <w:t>be</w:t>
      </w:r>
      <w:r w:rsidR="00A24BF0" w:rsidRPr="00A24BF0">
        <w:rPr>
          <w:rFonts w:ascii="Tele-GroteskNor" w:hAnsi="Tele-GroteskNor" w:cs="Tele-GroteskNor"/>
          <w:color w:val="000000"/>
          <w:spacing w:val="-2"/>
          <w:lang w:eastAsia="ja-JP"/>
        </w:rPr>
        <w:t xml:space="preserve"> </w:t>
      </w:r>
      <w:r w:rsidR="00A24BF0" w:rsidRPr="00A24BF0">
        <w:rPr>
          <w:rFonts w:ascii="Tele-GroteskNor" w:hAnsi="Tele-GroteskNor" w:cs="Tele-GroteskNor"/>
          <w:color w:val="000000"/>
          <w:lang w:eastAsia="ja-JP"/>
        </w:rPr>
        <w:t>avoided.</w:t>
      </w:r>
      <w:r w:rsidR="00A24BF0" w:rsidRPr="00A24BF0">
        <w:rPr>
          <w:rFonts w:ascii="Tele-GroteskNor" w:hAnsi="Tele-GroteskNor" w:cs="Tele-GroteskNor"/>
          <w:color w:val="000000"/>
          <w:spacing w:val="-7"/>
          <w:lang w:eastAsia="ja-JP"/>
        </w:rPr>
        <w:t xml:space="preserve"> </w:t>
      </w:r>
      <w:r w:rsidR="00A24BF0" w:rsidRPr="00A24BF0">
        <w:rPr>
          <w:rFonts w:ascii="Tele-GroteskNor" w:hAnsi="Tele-GroteskNor" w:cs="Tele-GroteskNor"/>
          <w:color w:val="000000"/>
          <w:lang w:eastAsia="ja-JP"/>
        </w:rPr>
        <w:t>Potential</w:t>
      </w:r>
      <w:r w:rsidR="00A24BF0" w:rsidRPr="00A24BF0">
        <w:rPr>
          <w:rFonts w:ascii="Tele-GroteskNor" w:hAnsi="Tele-GroteskNor" w:cs="Tele-GroteskNor"/>
          <w:color w:val="000000"/>
          <w:spacing w:val="-7"/>
          <w:lang w:eastAsia="ja-JP"/>
        </w:rPr>
        <w:t xml:space="preserve"> </w:t>
      </w:r>
      <w:r w:rsidR="00A24BF0" w:rsidRPr="00A24BF0">
        <w:rPr>
          <w:rFonts w:ascii="Tele-GroteskNor" w:hAnsi="Tele-GroteskNor" w:cs="Tele-GroteskNor"/>
          <w:color w:val="000000"/>
          <w:lang w:eastAsia="ja-JP"/>
        </w:rPr>
        <w:t>protective</w:t>
      </w:r>
      <w:r w:rsidR="00A24BF0" w:rsidRPr="00A24BF0">
        <w:rPr>
          <w:rFonts w:ascii="Tele-GroteskNor" w:hAnsi="Tele-GroteskNor" w:cs="Tele-GroteskNor"/>
          <w:color w:val="000000"/>
          <w:spacing w:val="-8"/>
          <w:lang w:eastAsia="ja-JP"/>
        </w:rPr>
        <w:t xml:space="preserve"> </w:t>
      </w:r>
      <w:r w:rsidR="00A24BF0" w:rsidRPr="00A24BF0">
        <w:rPr>
          <w:rFonts w:ascii="Tele-GroteskNor" w:hAnsi="Tele-GroteskNor" w:cs="Tele-GroteskNor"/>
          <w:color w:val="000000"/>
          <w:lang w:eastAsia="ja-JP"/>
        </w:rPr>
        <w:t>measures</w:t>
      </w:r>
      <w:r w:rsidR="00A24BF0" w:rsidRPr="00A24BF0">
        <w:rPr>
          <w:rFonts w:ascii="Tele-GroteskNor" w:hAnsi="Tele-GroteskNor" w:cs="Tele-GroteskNor"/>
          <w:color w:val="000000"/>
          <w:spacing w:val="-8"/>
          <w:lang w:eastAsia="ja-JP"/>
        </w:rPr>
        <w:t xml:space="preserve"> </w:t>
      </w:r>
      <w:r w:rsidR="00A24BF0" w:rsidRPr="00A24BF0">
        <w:rPr>
          <w:rFonts w:ascii="Tele-GroteskNor" w:hAnsi="Tele-GroteskNor" w:cs="Tele-GroteskNor"/>
          <w:color w:val="000000"/>
          <w:lang w:eastAsia="ja-JP"/>
        </w:rPr>
        <w:t>include:</w:t>
      </w:r>
    </w:p>
    <w:p w:rsidR="00A24BF0" w:rsidRPr="00A24BF0" w:rsidRDefault="00A24BF0" w:rsidP="00A24BF0">
      <w:pPr>
        <w:widowControl w:val="0"/>
        <w:overflowPunct w:val="0"/>
        <w:autoSpaceDE w:val="0"/>
        <w:autoSpaceDN w:val="0"/>
        <w:adjustRightInd w:val="0"/>
        <w:spacing w:before="50"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Restricting</w:t>
      </w:r>
      <w:r w:rsidRPr="00A24BF0">
        <w:rPr>
          <w:rFonts w:ascii="Tele-GroteskNor" w:hAnsi="Tele-GroteskNor" w:cs="Tele-GroteskNor"/>
          <w:color w:val="000000"/>
          <w:spacing w:val="-9"/>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available</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RAM</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per</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application</w:t>
      </w:r>
    </w:p>
    <w:p w:rsidR="00A24BF0" w:rsidRPr="00A24BF0" w:rsidRDefault="00A24BF0" w:rsidP="00A24BF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Restricting</w:t>
      </w:r>
      <w:r w:rsidRPr="00A24BF0">
        <w:rPr>
          <w:rFonts w:ascii="Tele-GroteskNor" w:hAnsi="Tele-GroteskNor" w:cs="Tele-GroteskNor"/>
          <w:color w:val="000000"/>
          <w:spacing w:val="-9"/>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maximum</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sessions</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for</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Web</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application</w:t>
      </w:r>
    </w:p>
    <w:p w:rsidR="00A24BF0" w:rsidRPr="00A24BF0" w:rsidRDefault="00A24BF0" w:rsidP="00A24BF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Defining</w:t>
      </w:r>
      <w:r w:rsidRPr="00A24BF0">
        <w:rPr>
          <w:rFonts w:ascii="Tele-GroteskNor" w:hAnsi="Tele-GroteskNor" w:cs="Tele-GroteskNor"/>
          <w:color w:val="000000"/>
          <w:spacing w:val="-7"/>
          <w:lang w:eastAsia="ja-JP"/>
        </w:rPr>
        <w:t xml:space="preserve"> </w:t>
      </w:r>
      <w:r w:rsidRPr="00A24BF0">
        <w:rPr>
          <w:rFonts w:ascii="Tele-GroteskNor" w:hAnsi="Tele-GroteskNor" w:cs="Tele-GroteskNor"/>
          <w:color w:val="000000"/>
          <w:lang w:eastAsia="ja-JP"/>
        </w:rPr>
        <w:t>the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maximum</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size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dataset</w:t>
      </w:r>
    </w:p>
    <w:p w:rsidR="00A24BF0" w:rsidRPr="00A24BF0" w:rsidRDefault="00A24BF0" w:rsidP="00A24BF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Restricting</w:t>
      </w:r>
      <w:r w:rsidRPr="00A24BF0">
        <w:rPr>
          <w:rFonts w:ascii="Tele-GroteskNor" w:hAnsi="Tele-GroteskNor" w:cs="Tele-GroteskNor"/>
          <w:color w:val="000000"/>
          <w:spacing w:val="-9"/>
          <w:lang w:eastAsia="ja-JP"/>
        </w:rPr>
        <w:t xml:space="preserve"> </w:t>
      </w:r>
      <w:r w:rsidRPr="00A24BF0">
        <w:rPr>
          <w:rFonts w:ascii="Tele-GroteskNor" w:hAnsi="Tele-GroteskNor" w:cs="Tele-GroteskNor"/>
          <w:color w:val="000000"/>
          <w:lang w:eastAsia="ja-JP"/>
        </w:rPr>
        <w:t>CPU resources</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per</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process</w:t>
      </w:r>
    </w:p>
    <w:p w:rsidR="00A24BF0" w:rsidRPr="00A24BF0" w:rsidRDefault="00A24BF0" w:rsidP="00A24BF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Prioritizing</w:t>
      </w:r>
      <w:r w:rsidRPr="00A24BF0">
        <w:rPr>
          <w:rFonts w:ascii="Tele-GroteskNor" w:hAnsi="Tele-GroteskNor" w:cs="Tele-GroteskNor"/>
          <w:color w:val="000000"/>
          <w:spacing w:val="-8"/>
          <w:lang w:eastAsia="ja-JP"/>
        </w:rPr>
        <w:t xml:space="preserve"> </w:t>
      </w:r>
      <w:r w:rsidRPr="00A24BF0">
        <w:rPr>
          <w:rFonts w:ascii="Tele-GroteskNor" w:hAnsi="Tele-GroteskNor" w:cs="Tele-GroteskNor"/>
          <w:color w:val="000000"/>
          <w:lang w:eastAsia="ja-JP"/>
        </w:rPr>
        <w:t>processes</w:t>
      </w:r>
    </w:p>
    <w:p w:rsidR="00A24BF0" w:rsidRPr="00A24BF0" w:rsidRDefault="00A24BF0" w:rsidP="00A24BF0">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A24BF0">
        <w:rPr>
          <w:rFonts w:ascii="Tele-GroteskNor" w:hAnsi="Tele-GroteskNor" w:cs="Tele-GroteskNor"/>
          <w:color w:val="000000"/>
          <w:lang w:eastAsia="ja-JP"/>
        </w:rPr>
        <w:t>•</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Limiting</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amount</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or</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size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transactions</w:t>
      </w:r>
      <w:r w:rsidRPr="00A24BF0">
        <w:rPr>
          <w:rFonts w:ascii="Tele-GroteskNor" w:hAnsi="Tele-GroteskNor" w:cs="Tele-GroteskNor"/>
          <w:color w:val="000000"/>
          <w:spacing w:val="-10"/>
          <w:lang w:eastAsia="ja-JP"/>
        </w:rPr>
        <w:t xml:space="preserve"> </w:t>
      </w:r>
      <w:r w:rsidRPr="00A24BF0">
        <w:rPr>
          <w:rFonts w:ascii="Tele-GroteskNor" w:hAnsi="Tele-GroteskNor" w:cs="Tele-GroteskNor"/>
          <w:color w:val="000000"/>
          <w:lang w:eastAsia="ja-JP"/>
        </w:rPr>
        <w:t>of</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an</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user</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or</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from</w:t>
      </w:r>
      <w:r w:rsidRPr="00A24BF0">
        <w:rPr>
          <w:rFonts w:ascii="Tele-GroteskNor" w:hAnsi="Tele-GroteskNor" w:cs="Tele-GroteskNor"/>
          <w:color w:val="000000"/>
          <w:spacing w:val="-4"/>
          <w:lang w:eastAsia="ja-JP"/>
        </w:rPr>
        <w:t xml:space="preserve"> </w:t>
      </w:r>
      <w:r w:rsidRPr="00A24BF0">
        <w:rPr>
          <w:rFonts w:ascii="Tele-GroteskNor" w:hAnsi="Tele-GroteskNor" w:cs="Tele-GroteskNor"/>
          <w:color w:val="000000"/>
          <w:lang w:eastAsia="ja-JP"/>
        </w:rPr>
        <w:t>an</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IP</w:t>
      </w:r>
      <w:r w:rsidRPr="00A24BF0">
        <w:rPr>
          <w:rFonts w:ascii="Tele-GroteskNor" w:hAnsi="Tele-GroteskNor" w:cs="Tele-GroteskNor"/>
          <w:color w:val="000000"/>
          <w:spacing w:val="-2"/>
          <w:lang w:eastAsia="ja-JP"/>
        </w:rPr>
        <w:t xml:space="preserve"> </w:t>
      </w:r>
      <w:r w:rsidRPr="00A24BF0">
        <w:rPr>
          <w:rFonts w:ascii="Tele-GroteskNor" w:hAnsi="Tele-GroteskNor" w:cs="Tele-GroteskNor"/>
          <w:color w:val="000000"/>
          <w:lang w:eastAsia="ja-JP"/>
        </w:rPr>
        <w:t>address</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in</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a</w:t>
      </w:r>
      <w:r w:rsidRPr="00A24BF0">
        <w:rPr>
          <w:rFonts w:ascii="Tele-GroteskNor" w:hAnsi="Tele-GroteskNor" w:cs="Tele-GroteskNor"/>
          <w:color w:val="000000"/>
          <w:spacing w:val="-1"/>
          <w:lang w:eastAsia="ja-JP"/>
        </w:rPr>
        <w:t xml:space="preserve"> </w:t>
      </w:r>
      <w:r w:rsidRPr="00A24BF0">
        <w:rPr>
          <w:rFonts w:ascii="Tele-GroteskNor" w:hAnsi="Tele-GroteskNor" w:cs="Tele-GroteskNor"/>
          <w:color w:val="000000"/>
          <w:lang w:eastAsia="ja-JP"/>
        </w:rPr>
        <w:t>specific</w:t>
      </w:r>
      <w:r w:rsidRPr="00A24BF0">
        <w:rPr>
          <w:rFonts w:ascii="Tele-GroteskNor" w:hAnsi="Tele-GroteskNor" w:cs="Tele-GroteskNor"/>
          <w:color w:val="000000"/>
          <w:spacing w:val="-6"/>
          <w:lang w:eastAsia="ja-JP"/>
        </w:rPr>
        <w:t xml:space="preserve"> </w:t>
      </w:r>
      <w:r w:rsidRPr="00A24BF0">
        <w:rPr>
          <w:rFonts w:ascii="Tele-GroteskNor" w:hAnsi="Tele-GroteskNor" w:cs="Tele-GroteskNor"/>
          <w:color w:val="000000"/>
          <w:lang w:eastAsia="ja-JP"/>
        </w:rPr>
        <w:t>time</w:t>
      </w:r>
      <w:r w:rsidRPr="00A24BF0">
        <w:rPr>
          <w:rFonts w:ascii="Tele-GroteskNor" w:hAnsi="Tele-GroteskNor" w:cs="Tele-GroteskNor"/>
          <w:color w:val="000000"/>
          <w:spacing w:val="-3"/>
          <w:lang w:eastAsia="ja-JP"/>
        </w:rPr>
        <w:t xml:space="preserve"> </w:t>
      </w:r>
      <w:r w:rsidRPr="00A24BF0">
        <w:rPr>
          <w:rFonts w:ascii="Tele-GroteskNor" w:hAnsi="Tele-GroteskNor" w:cs="Tele-GroteskNor"/>
          <w:color w:val="000000"/>
          <w:lang w:eastAsia="ja-JP"/>
        </w:rPr>
        <w:t>range</w:t>
      </w:r>
    </w:p>
    <w:commentRangeEnd w:id="67"/>
    <w:p w:rsidR="00E6314B" w:rsidRPr="00193A0F" w:rsidRDefault="00A24BF0" w:rsidP="00193A0F">
      <w:pPr>
        <w:overflowPunct w:val="0"/>
        <w:autoSpaceDE w:val="0"/>
        <w:autoSpaceDN w:val="0"/>
        <w:adjustRightInd w:val="0"/>
        <w:ind w:left="568" w:hanging="284"/>
        <w:textAlignment w:val="baseline"/>
        <w:rPr>
          <w:del w:id="69" w:author="johnhick" w:date="2015-05-22T11:14:00Z"/>
          <w:highlight w:val="yellow"/>
          <w:lang w:eastAsia="zh-CN"/>
        </w:rPr>
      </w:pPr>
      <w:r w:rsidRPr="00A24BF0">
        <w:rPr>
          <w:sz w:val="16"/>
          <w:lang w:eastAsia="ja-JP"/>
        </w:rPr>
        <w:commentReference w:id="67"/>
      </w:r>
      <w:r w:rsidRPr="00A24BF0">
        <w:rPr>
          <w:sz w:val="16"/>
          <w:lang w:eastAsia="ja-JP"/>
        </w:rPr>
        <w:commentReference w:id="70"/>
      </w:r>
      <w:commentRangeStart w:id="71"/>
      <w:del w:id="72" w:author="johnhick" w:date="2015-05-22T11:14:00Z">
        <w:r w:rsidR="00B2758C" w:rsidRPr="00193A0F">
          <w:rPr>
            <w:highlight w:val="yellow"/>
            <w:lang w:eastAsia="zh-CN"/>
          </w:rPr>
          <w:delText xml:space="preserve">A </w:delText>
        </w:r>
        <w:commentRangeEnd w:id="71"/>
        <w:r w:rsidR="00B2758C" w:rsidRPr="00193A0F">
          <w:rPr>
            <w:sz w:val="16"/>
            <w:highlight w:val="yellow"/>
            <w:lang w:eastAsia="ja-JP"/>
          </w:rPr>
          <w:commentReference w:id="71"/>
        </w:r>
        <w:commentRangeStart w:id="73"/>
        <w:r w:rsidR="00B2758C" w:rsidRPr="00193A0F">
          <w:rPr>
            <w:highlight w:val="yellow"/>
            <w:lang w:eastAsia="zh-CN"/>
          </w:rPr>
          <w:delText>method for prevention of signalling congestion method shall be supported by MME</w:delText>
        </w:r>
      </w:del>
    </w:p>
    <w:p w:rsidR="00E6314B" w:rsidRDefault="00B2758C" w:rsidP="00193A0F">
      <w:pPr>
        <w:overflowPunct w:val="0"/>
        <w:autoSpaceDE w:val="0"/>
        <w:autoSpaceDN w:val="0"/>
        <w:adjustRightInd w:val="0"/>
        <w:ind w:left="568" w:hanging="284"/>
        <w:textAlignment w:val="baseline"/>
        <w:rPr>
          <w:lang w:eastAsia="zh-CN"/>
        </w:rPr>
      </w:pPr>
      <w:del w:id="74" w:author="johnhick" w:date="2015-05-22T11:14:00Z">
        <w:r w:rsidRPr="00193A0F">
          <w:rPr>
            <w:highlight w:val="yellow"/>
            <w:lang w:eastAsia="zh-CN"/>
          </w:rPr>
          <w:delText>3)</w:delText>
        </w:r>
        <w:r w:rsidRPr="00193A0F">
          <w:rPr>
            <w:highlight w:val="yellow"/>
            <w:lang w:eastAsia="zh-CN"/>
          </w:rPr>
          <w:tab/>
          <w:delText xml:space="preserve">The network, e.g. the MME, shall support functionality to detect signalling </w:delText>
        </w:r>
        <w:commentRangeStart w:id="75"/>
        <w:r w:rsidRPr="00193A0F">
          <w:rPr>
            <w:highlight w:val="yellow"/>
            <w:lang w:eastAsia="zh-CN"/>
          </w:rPr>
          <w:delText xml:space="preserve">congestion </w:delText>
        </w:r>
        <w:commentRangeEnd w:id="75"/>
        <w:r w:rsidRPr="00193A0F">
          <w:rPr>
            <w:sz w:val="16"/>
            <w:highlight w:val="yellow"/>
            <w:lang w:eastAsia="ja-JP"/>
          </w:rPr>
          <w:commentReference w:id="75"/>
        </w:r>
        <w:r w:rsidRPr="00193A0F">
          <w:rPr>
            <w:highlight w:val="yellow"/>
            <w:lang w:eastAsia="zh-CN"/>
          </w:rPr>
          <w:delText>or a misbehaving UE.</w:delText>
        </w:r>
      </w:del>
      <w:ins w:id="76" w:author="johnhick" w:date="2015-05-22T11:14:00Z">
        <w:r w:rsidRPr="00193A0F">
          <w:rPr>
            <w:iCs/>
            <w:highlight w:val="yellow"/>
            <w:u w:val="single"/>
          </w:rPr>
          <w:t xml:space="preserve"> </w:t>
        </w:r>
      </w:ins>
    </w:p>
    <w:commentRangeEnd w:id="73"/>
    <w:p w:rsidR="00A24BF0" w:rsidRPr="00A24BF0" w:rsidRDefault="00A24BF0" w:rsidP="00A24BF0">
      <w:pPr>
        <w:overflowPunct w:val="0"/>
        <w:autoSpaceDE w:val="0"/>
        <w:autoSpaceDN w:val="0"/>
        <w:adjustRightInd w:val="0"/>
        <w:ind w:left="568" w:hanging="284"/>
        <w:textAlignment w:val="baseline"/>
        <w:rPr>
          <w:lang w:eastAsia="zh-CN"/>
        </w:rPr>
      </w:pPr>
      <w:r w:rsidRPr="00A24BF0">
        <w:rPr>
          <w:sz w:val="16"/>
          <w:lang w:eastAsia="ja-JP"/>
        </w:rPr>
        <w:commentReference w:id="73"/>
      </w:r>
      <w:r w:rsidRPr="00A24BF0">
        <w:rPr>
          <w:lang w:eastAsia="zh-CN"/>
        </w:rPr>
        <w:t>-</w:t>
      </w:r>
      <w:r w:rsidRPr="00A24BF0">
        <w:rPr>
          <w:lang w:eastAsia="zh-CN"/>
        </w:rPr>
        <w:tab/>
      </w:r>
      <w:r w:rsidRPr="00A24BF0">
        <w:rPr>
          <w:i/>
          <w:lang w:eastAsia="zh-CN"/>
        </w:rPr>
        <w:t>Thr</w:t>
      </w:r>
      <w:r w:rsidRPr="00A24BF0">
        <w:rPr>
          <w:i/>
          <w:iCs/>
          <w:lang w:eastAsia="ja-JP"/>
        </w:rPr>
        <w:t>e</w:t>
      </w:r>
      <w:r w:rsidRPr="00A24BF0">
        <w:rPr>
          <w:i/>
          <w:lang w:eastAsia="ja-JP"/>
        </w:rPr>
        <w:t>at Reference</w:t>
      </w:r>
      <w:r w:rsidRPr="00A24BF0">
        <w:rPr>
          <w:lang w:eastAsia="ja-JP"/>
        </w:rPr>
        <w:t xml:space="preserve">: </w:t>
      </w:r>
      <w:ins w:id="77" w:author="Costa Luciana" w:date="2015-05-22T16:26:00Z">
        <w:r w:rsidR="00BE3C43">
          <w:rPr>
            <w:lang w:eastAsia="zh-CN"/>
          </w:rPr>
          <w:t>Denial of Service</w:t>
        </w:r>
      </w:ins>
      <w:del w:id="78" w:author="Costa Luciana" w:date="2015-05-22T16:26:00Z">
        <w:r w:rsidRPr="00A24BF0" w:rsidDel="00BE3C43">
          <w:rPr>
            <w:rFonts w:hint="eastAsia"/>
            <w:lang w:eastAsia="zh-CN"/>
          </w:rPr>
          <w:delText>T3</w:delText>
        </w:r>
      </w:del>
    </w:p>
    <w:p w:rsidR="00A24BF0" w:rsidRPr="00EA0A31" w:rsidDel="00D67E77" w:rsidRDefault="00B2758C" w:rsidP="00A24BF0">
      <w:pPr>
        <w:keepLines/>
        <w:overflowPunct w:val="0"/>
        <w:autoSpaceDE w:val="0"/>
        <w:autoSpaceDN w:val="0"/>
        <w:adjustRightInd w:val="0"/>
        <w:ind w:left="1135" w:hanging="851"/>
        <w:textAlignment w:val="baseline"/>
        <w:rPr>
          <w:del w:id="79" w:author="johnhick" w:date="2015-05-22T11:23:00Z"/>
          <w:rFonts w:eastAsia="SimSun"/>
          <w:color w:val="FF0000"/>
          <w:highlight w:val="yellow"/>
          <w:lang w:eastAsia="zh-CN"/>
        </w:rPr>
      </w:pPr>
      <w:commentRangeStart w:id="80"/>
      <w:del w:id="81" w:author="johnhick" w:date="2015-05-22T11:23:00Z">
        <w:r w:rsidRPr="00193A0F">
          <w:rPr>
            <w:rFonts w:eastAsia="SimSun"/>
            <w:color w:val="FF0000"/>
            <w:highlight w:val="yellow"/>
            <w:lang w:eastAsia="zh-CN"/>
          </w:rPr>
          <w:delText>Editor's Note: some overload control of MME has been defined in 23.401, yet it needs FFS to see if it cater for this requirements of SAS</w:delText>
        </w:r>
      </w:del>
      <w:commentRangeEnd w:id="80"/>
      <w:r w:rsidRPr="00193A0F">
        <w:rPr>
          <w:rStyle w:val="CommentReference"/>
          <w:highlight w:val="yellow"/>
        </w:rPr>
        <w:commentReference w:id="80"/>
      </w:r>
      <w:del w:id="82" w:author="johnhick" w:date="2015-05-22T11:23:00Z">
        <w:r w:rsidRPr="00B02C1B">
          <w:rPr>
            <w:rFonts w:eastAsia="SimSun"/>
            <w:color w:val="FF0000"/>
            <w:highlight w:val="yellow"/>
            <w:lang w:eastAsia="zh-CN"/>
          </w:rPr>
          <w:delText xml:space="preserve">. </w:delText>
        </w:r>
      </w:del>
    </w:p>
    <w:p w:rsidR="00A24BF0" w:rsidDel="00DD39C6" w:rsidRDefault="00FB4865" w:rsidP="00A24BF0">
      <w:pPr>
        <w:keepLines/>
        <w:overflowPunct w:val="0"/>
        <w:autoSpaceDE w:val="0"/>
        <w:autoSpaceDN w:val="0"/>
        <w:adjustRightInd w:val="0"/>
        <w:ind w:left="1135" w:hanging="851"/>
        <w:textAlignment w:val="baseline"/>
        <w:rPr>
          <w:del w:id="83" w:author="johnhick" w:date="2015-05-22T11:25:00Z"/>
          <w:rFonts w:eastAsia="SimSun"/>
          <w:color w:val="FF0000"/>
          <w:lang w:eastAsia="zh-CN"/>
        </w:rPr>
      </w:pPr>
      <w:del w:id="84" w:author="johnhick" w:date="2015-05-22T11:25:00Z">
        <w:r w:rsidRPr="00FB4865">
          <w:rPr>
            <w:rFonts w:eastAsia="SimSun"/>
            <w:color w:val="FF0000"/>
            <w:lang w:eastAsia="zh-CN"/>
            <w:rPrChange w:id="85" w:author="johnhick" w:date="2015-05-26T12:07:00Z">
              <w:rPr>
                <w:rFonts w:eastAsia="SimSun"/>
                <w:color w:val="FF0000"/>
                <w:highlight w:val="yellow"/>
                <w:lang w:eastAsia="zh-CN"/>
              </w:rPr>
            </w:rPrChange>
          </w:rPr>
          <w:delText xml:space="preserve">Editor’s </w:delText>
        </w:r>
        <w:commentRangeStart w:id="86"/>
        <w:r w:rsidRPr="00FB4865">
          <w:rPr>
            <w:rFonts w:eastAsia="SimSun"/>
            <w:color w:val="FF0000"/>
            <w:lang w:eastAsia="zh-CN"/>
            <w:rPrChange w:id="87" w:author="johnhick" w:date="2015-05-26T12:07:00Z">
              <w:rPr>
                <w:rFonts w:eastAsia="SimSun"/>
                <w:color w:val="FF0000"/>
                <w:highlight w:val="yellow"/>
                <w:lang w:eastAsia="zh-CN"/>
              </w:rPr>
            </w:rPrChange>
          </w:rPr>
          <w:delText>note</w:delText>
        </w:r>
      </w:del>
      <w:commentRangeEnd w:id="86"/>
      <w:r w:rsidRPr="00FB4865">
        <w:rPr>
          <w:rStyle w:val="CommentReference"/>
          <w:rPrChange w:id="88" w:author="johnhick" w:date="2015-05-26T12:07:00Z">
            <w:rPr>
              <w:rStyle w:val="CommentReference"/>
              <w:highlight w:val="yellow"/>
            </w:rPr>
          </w:rPrChange>
        </w:rPr>
        <w:commentReference w:id="86"/>
      </w:r>
      <w:del w:id="89" w:author="johnhick" w:date="2015-05-22T11:25:00Z">
        <w:r w:rsidR="00B2758C" w:rsidRPr="00EA0A31">
          <w:rPr>
            <w:rFonts w:eastAsia="SimSun"/>
            <w:color w:val="FF0000"/>
            <w:lang w:eastAsia="zh-CN"/>
          </w:rPr>
          <w:delText>: it is FFS as to what additional test cases are required for these requirements.</w:delText>
        </w:r>
      </w:del>
    </w:p>
    <w:p w:rsidR="00DD39C6" w:rsidRDefault="00DD39C6" w:rsidP="00DD39C6">
      <w:pPr>
        <w:rPr>
          <w:ins w:id="90" w:author="johnhick" w:date="2015-06-22T12:03:00Z"/>
        </w:rPr>
      </w:pPr>
      <w:ins w:id="91" w:author="johnhick" w:date="2015-06-22T12:03:00Z">
        <w:r w:rsidRPr="00662B82">
          <w:rPr>
            <w:i/>
          </w:rPr>
          <w:t>Security Objective references</w:t>
        </w:r>
        <w:r>
          <w:t>:</w:t>
        </w:r>
        <w:r w:rsidRPr="00D30001">
          <w:rPr>
            <w:rFonts w:hint="eastAsia"/>
            <w:lang w:eastAsia="zh-CN"/>
          </w:rPr>
          <w:t xml:space="preserve"> </w:t>
        </w:r>
        <w:proofErr w:type="spellStart"/>
        <w:proofErr w:type="gramStart"/>
        <w:r>
          <w:rPr>
            <w:lang w:eastAsia="zh-CN"/>
          </w:rPr>
          <w:t>tba</w:t>
        </w:r>
        <w:proofErr w:type="spellEnd"/>
        <w:proofErr w:type="gramEnd"/>
        <w:r>
          <w:rPr>
            <w:rFonts w:hint="eastAsia"/>
            <w:lang w:eastAsia="zh-CN"/>
          </w:rPr>
          <w:t>.</w:t>
        </w:r>
      </w:ins>
    </w:p>
    <w:p w:rsidR="00DD39C6" w:rsidRDefault="00DD39C6" w:rsidP="00DD39C6">
      <w:pPr>
        <w:rPr>
          <w:ins w:id="92" w:author="johnhick" w:date="2015-06-22T12:03:00Z"/>
          <w:lang w:eastAsia="zh-CN"/>
        </w:rPr>
      </w:pPr>
      <w:ins w:id="93" w:author="johnhick" w:date="2015-06-22T12:03:00Z">
        <w:r w:rsidRPr="00662B82">
          <w:rPr>
            <w:i/>
          </w:rPr>
          <w:t xml:space="preserve">Test </w:t>
        </w:r>
        <w:proofErr w:type="spellStart"/>
        <w:r w:rsidRPr="00662B82">
          <w:rPr>
            <w:i/>
          </w:rPr>
          <w:t>case</w:t>
        </w:r>
        <w:proofErr w:type="gramStart"/>
        <w:r w:rsidRPr="001C3175">
          <w:t>:</w:t>
        </w:r>
        <w:r>
          <w:t>Refer</w:t>
        </w:r>
        <w:proofErr w:type="spellEnd"/>
        <w:proofErr w:type="gramEnd"/>
        <w:r>
          <w:t xml:space="preserve"> to Annex D.3.3.3.3</w:t>
        </w:r>
      </w:ins>
    </w:p>
    <w:p w:rsidR="00DD39C6" w:rsidRPr="00A24BF0" w:rsidRDefault="00DD39C6" w:rsidP="00A24BF0">
      <w:pPr>
        <w:keepLines/>
        <w:overflowPunct w:val="0"/>
        <w:autoSpaceDE w:val="0"/>
        <w:autoSpaceDN w:val="0"/>
        <w:adjustRightInd w:val="0"/>
        <w:ind w:left="1135" w:hanging="851"/>
        <w:textAlignment w:val="baseline"/>
        <w:rPr>
          <w:ins w:id="94" w:author="johnhick" w:date="2015-06-22T12:03:00Z"/>
          <w:rFonts w:eastAsia="SimSun"/>
          <w:color w:val="FF0000"/>
          <w:lang w:eastAsia="zh-CN"/>
        </w:rPr>
      </w:pPr>
    </w:p>
    <w:p w:rsidR="0094198A" w:rsidRDefault="0094198A" w:rsidP="00285391">
      <w:pPr>
        <w:rPr>
          <w:rFonts w:ascii="Arial" w:hAnsi="Arial"/>
          <w:sz w:val="22"/>
        </w:rPr>
      </w:pPr>
    </w:p>
    <w:p w:rsidR="0094198A" w:rsidRPr="005A68EA" w:rsidRDefault="0094198A" w:rsidP="00285391">
      <w:pPr>
        <w:rPr>
          <w:rFonts w:ascii="Arial" w:hAnsi="Arial"/>
          <w:sz w:val="22"/>
        </w:rPr>
      </w:pPr>
    </w:p>
    <w:bookmarkEnd w:id="33"/>
    <w:bookmarkEnd w:id="34"/>
    <w:bookmarkEnd w:id="35"/>
    <w:bookmarkEnd w:id="36"/>
    <w:bookmarkEnd w:id="37"/>
    <w:bookmarkEnd w:id="38"/>
    <w:bookmarkEnd w:id="39"/>
    <w:bookmarkEnd w:id="40"/>
    <w:bookmarkEnd w:id="41"/>
    <w:bookmarkEnd w:id="42"/>
    <w:p w:rsidR="00285391" w:rsidRDefault="00285391" w:rsidP="004B7606">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sidR="007D6D2A">
        <w:rPr>
          <w:rFonts w:ascii="Arial" w:hAnsi="Arial" w:cs="Arial"/>
          <w:sz w:val="28"/>
          <w:szCs w:val="28"/>
          <w:lang w:val="en-US"/>
        </w:rPr>
        <w:t>2nd</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7D6D2A" w:rsidRDefault="00613912" w:rsidP="004B7606">
      <w:pPr>
        <w:keepLines/>
        <w:overflowPunct w:val="0"/>
        <w:autoSpaceDE w:val="0"/>
        <w:autoSpaceDN w:val="0"/>
        <w:adjustRightInd w:val="0"/>
        <w:ind w:left="1135" w:hanging="851"/>
        <w:jc w:val="center"/>
        <w:textAlignment w:val="baseline"/>
        <w:rPr>
          <w:rFonts w:ascii="Arial" w:hAnsi="Arial" w:cs="Arial"/>
          <w:sz w:val="28"/>
          <w:szCs w:val="28"/>
          <w:lang w:val="en-US"/>
        </w:rPr>
      </w:pPr>
      <w:r w:rsidRPr="00613912">
        <w:rPr>
          <w:rFonts w:ascii="Arial" w:hAnsi="Arial" w:cs="Arial"/>
          <w:sz w:val="28"/>
          <w:szCs w:val="28"/>
          <w:lang w:val="en-US"/>
        </w:rPr>
        <w:t>***</w:t>
      </w:r>
      <w:r w:rsidRPr="00613912">
        <w:rPr>
          <w:rFonts w:ascii="Arial" w:hAnsi="Arial" w:cs="Arial"/>
          <w:sz w:val="28"/>
          <w:szCs w:val="28"/>
          <w:lang w:val="en-US"/>
        </w:rPr>
        <w:tab/>
        <w:t xml:space="preserve">START </w:t>
      </w:r>
      <w:r>
        <w:rPr>
          <w:rFonts w:ascii="Arial" w:hAnsi="Arial" w:cs="Arial"/>
          <w:sz w:val="28"/>
          <w:szCs w:val="28"/>
          <w:lang w:val="en-US"/>
        </w:rPr>
        <w:t>3rd</w:t>
      </w:r>
      <w:r w:rsidRPr="00613912">
        <w:rPr>
          <w:rFonts w:ascii="Arial" w:hAnsi="Arial" w:cs="Arial"/>
          <w:sz w:val="28"/>
          <w:szCs w:val="28"/>
          <w:lang w:val="en-US"/>
        </w:rPr>
        <w:t xml:space="preserve"> CHANGE</w:t>
      </w:r>
      <w:r w:rsidRPr="00613912">
        <w:rPr>
          <w:rFonts w:ascii="Arial" w:hAnsi="Arial" w:cs="Arial"/>
          <w:sz w:val="28"/>
          <w:szCs w:val="28"/>
          <w:lang w:val="en-US"/>
        </w:rPr>
        <w:tab/>
        <w:t>***</w:t>
      </w:r>
    </w:p>
    <w:p w:rsidR="00613912" w:rsidRPr="00613912" w:rsidDel="00613912" w:rsidRDefault="00613912" w:rsidP="00613912">
      <w:pPr>
        <w:keepNext/>
        <w:keepLines/>
        <w:overflowPunct w:val="0"/>
        <w:autoSpaceDE w:val="0"/>
        <w:autoSpaceDN w:val="0"/>
        <w:adjustRightInd w:val="0"/>
        <w:spacing w:before="180"/>
        <w:textAlignment w:val="baseline"/>
        <w:outlineLvl w:val="1"/>
        <w:rPr>
          <w:del w:id="95" w:author="D'Alessandro Rosalia" w:date="2015-06-08T13:11:00Z"/>
          <w:b/>
          <w:lang w:eastAsia="zh-CN"/>
        </w:rPr>
      </w:pPr>
      <w:bookmarkStart w:id="96" w:name="_Toc417637820"/>
      <w:del w:id="97" w:author="D'Alessandro Rosalia" w:date="2015-06-08T13:11:00Z">
        <w:r w:rsidRPr="00613912" w:rsidDel="00613912">
          <w:rPr>
            <w:lang w:eastAsia="ja-JP"/>
          </w:rPr>
          <w:lastRenderedPageBreak/>
          <w:delText>D.3.3.3.1.1 Signalling overload detection mechanisms</w:delText>
        </w:r>
        <w:bookmarkEnd w:id="96"/>
        <w:r w:rsidRPr="00613912" w:rsidDel="00613912">
          <w:rPr>
            <w:b/>
            <w:lang w:eastAsia="zh-CN"/>
          </w:rPr>
          <w:delText>Test Name:  TC_RES_EXH_ATTACK_1</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98" w:author="D'Alessandro Rosalia" w:date="2015-06-08T13:11:00Z"/>
          <w:b/>
          <w:lang w:eastAsia="zh-CN"/>
        </w:rPr>
      </w:pPr>
      <w:del w:id="99" w:author="D'Alessandro Rosalia" w:date="2015-06-08T13:11:00Z">
        <w:r w:rsidRPr="00613912" w:rsidDel="00613912">
          <w:rPr>
            <w:b/>
            <w:lang w:eastAsia="zh-CN"/>
          </w:rPr>
          <w:delText xml:space="preserve">Requirements: </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00" w:author="D'Alessandro Rosalia" w:date="2015-06-08T13:11:00Z"/>
          <w:lang w:eastAsia="zh-CN"/>
        </w:rPr>
      </w:pPr>
      <w:del w:id="101" w:author="D'Alessandro Rosalia" w:date="2015-06-08T13:11:00Z">
        <w:r w:rsidRPr="00613912" w:rsidDel="00613912">
          <w:rPr>
            <w:b/>
            <w:lang w:eastAsia="zh-CN"/>
          </w:rPr>
          <w:delText xml:space="preserve"> </w:delText>
        </w:r>
        <w:r w:rsidRPr="00613912" w:rsidDel="00613912">
          <w:rPr>
            <w:lang w:eastAsia="zh-CN"/>
          </w:rPr>
          <w:delText>Requirements Reference-</w:delText>
        </w:r>
        <w:r w:rsidRPr="00613912" w:rsidDel="00613912">
          <w:rPr>
            <w:lang w:eastAsia="ja-JP"/>
          </w:rPr>
          <w:delText xml:space="preserve"> </w:delText>
        </w:r>
        <w:r w:rsidRPr="00613912" w:rsidDel="00613912">
          <w:rPr>
            <w:lang w:eastAsia="zh-CN"/>
          </w:rPr>
          <w:delText>Resource exhaustion attacks prevention</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02" w:author="D'Alessandro Rosalia" w:date="2015-06-08T13:11:00Z"/>
          <w:b/>
          <w:lang w:eastAsia="zh-CN"/>
        </w:rPr>
      </w:pPr>
      <w:del w:id="103" w:author="D'Alessandro Rosalia" w:date="2015-06-08T13:11:00Z">
        <w:r w:rsidRPr="00613912" w:rsidDel="00613912">
          <w:rPr>
            <w:b/>
            <w:lang w:eastAsia="zh-CN"/>
          </w:rPr>
          <w:delText>Purpose:</w:delText>
        </w:r>
      </w:del>
    </w:p>
    <w:p w:rsidR="00613912" w:rsidRPr="00613912" w:rsidDel="00613912" w:rsidRDefault="00613912" w:rsidP="00613912">
      <w:pPr>
        <w:widowControl w:val="0"/>
        <w:overflowPunct w:val="0"/>
        <w:autoSpaceDE w:val="0"/>
        <w:autoSpaceDN w:val="0"/>
        <w:adjustRightInd w:val="0"/>
        <w:spacing w:after="0" w:line="240" w:lineRule="exact"/>
        <w:ind w:right="580"/>
        <w:jc w:val="both"/>
        <w:textAlignment w:val="baseline"/>
        <w:rPr>
          <w:del w:id="104" w:author="D'Alessandro Rosalia" w:date="2015-06-08T13:11:00Z"/>
          <w:b/>
          <w:lang w:eastAsia="zh-CN"/>
        </w:rPr>
      </w:pPr>
      <w:del w:id="105" w:author="D'Alessandro Rosalia" w:date="2015-06-08T13:11:00Z">
        <w:r w:rsidRPr="00613912" w:rsidDel="00613912">
          <w:rPr>
            <w:rFonts w:ascii="Calibri" w:hAnsi="Calibri"/>
            <w:noProof/>
            <w:lang w:eastAsia="de-DE"/>
          </w:rPr>
          <w:delText>Verify that the</w:delText>
        </w:r>
        <w:r w:rsidRPr="00613912" w:rsidDel="00613912">
          <w:rPr>
            <w:rFonts w:ascii="Tele-GroteskNor" w:hAnsi="Tele-GroteskNor" w:cs="Tele-GroteskNor"/>
            <w:color w:val="000000"/>
            <w:lang w:eastAsia="ja-JP"/>
          </w:rPr>
          <w:delText xml:space="preserve"> system</w:delText>
        </w:r>
        <w:r w:rsidRPr="00613912" w:rsidDel="00613912">
          <w:rPr>
            <w:rFonts w:ascii="Tele-GroteskNor" w:hAnsi="Tele-GroteskNor" w:cs="Tele-GroteskNor"/>
            <w:color w:val="000000"/>
            <w:spacing w:val="-5"/>
            <w:lang w:eastAsia="ja-JP"/>
          </w:rPr>
          <w:delText xml:space="preserve"> </w:delText>
        </w:r>
        <w:r w:rsidRPr="00613912" w:rsidDel="00613912">
          <w:rPr>
            <w:rFonts w:ascii="Tele-GroteskNor" w:hAnsi="Tele-GroteskNor" w:cs="Tele-GroteskNor"/>
            <w:color w:val="000000"/>
            <w:lang w:eastAsia="ja-JP"/>
          </w:rPr>
          <w:delText>provides</w:delText>
        </w:r>
        <w:r w:rsidRPr="00613912" w:rsidDel="00613912">
          <w:rPr>
            <w:rFonts w:ascii="Tele-GroteskNor" w:hAnsi="Tele-GroteskNor" w:cs="Tele-GroteskNor"/>
            <w:color w:val="000000"/>
            <w:spacing w:val="-5"/>
            <w:lang w:eastAsia="ja-JP"/>
          </w:rPr>
          <w:delText xml:space="preserve"> </w:delText>
        </w:r>
        <w:r w:rsidRPr="00613912" w:rsidDel="00613912">
          <w:rPr>
            <w:lang w:eastAsia="zh-CN"/>
          </w:rPr>
          <w:delText>functionalities</w:delText>
        </w:r>
        <w:r w:rsidRPr="00613912" w:rsidDel="00613912">
          <w:rPr>
            <w:rFonts w:hint="eastAsia"/>
            <w:lang w:eastAsia="zh-CN"/>
          </w:rPr>
          <w:delText xml:space="preserve"> to detect </w:delText>
        </w:r>
        <w:r w:rsidRPr="00613912" w:rsidDel="00613912">
          <w:rPr>
            <w:lang w:eastAsia="zh-CN"/>
          </w:rPr>
          <w:delText>signalling</w:delText>
        </w:r>
        <w:r w:rsidRPr="00613912" w:rsidDel="00613912">
          <w:rPr>
            <w:rFonts w:hint="eastAsia"/>
            <w:lang w:eastAsia="zh-CN"/>
          </w:rPr>
          <w:delText xml:space="preserve"> </w:delText>
        </w:r>
        <w:r w:rsidRPr="00613912" w:rsidDel="00613912">
          <w:rPr>
            <w:lang w:eastAsia="zh-CN"/>
          </w:rPr>
          <w:delText xml:space="preserve">overload </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06" w:author="D'Alessandro Rosalia" w:date="2015-06-08T13:11:00Z"/>
          <w:b/>
          <w:lang w:eastAsia="zh-CN"/>
        </w:rPr>
      </w:pPr>
      <w:del w:id="107" w:author="D'Alessandro Rosalia" w:date="2015-06-08T13:11:00Z">
        <w:r w:rsidRPr="00613912" w:rsidDel="00613912">
          <w:rPr>
            <w:b/>
            <w:lang w:eastAsia="zh-CN"/>
          </w:rPr>
          <w:delText>Procedure and execution steps:</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08" w:author="D'Alessandro Rosalia" w:date="2015-06-08T13:11:00Z"/>
          <w:b/>
          <w:lang w:eastAsia="zh-CN"/>
        </w:rPr>
      </w:pPr>
      <w:del w:id="109" w:author="D'Alessandro Rosalia" w:date="2015-06-08T13:11:00Z">
        <w:r w:rsidRPr="00613912" w:rsidDel="00613912">
          <w:rPr>
            <w:b/>
            <w:lang w:eastAsia="zh-CN"/>
          </w:rPr>
          <w:delText>Pre-Conditions:</w:delText>
        </w:r>
      </w:del>
    </w:p>
    <w:p w:rsidR="00613912" w:rsidRPr="00613912" w:rsidDel="00613912" w:rsidRDefault="00613912" w:rsidP="00613912">
      <w:pPr>
        <w:keepNext/>
        <w:keepLines/>
        <w:numPr>
          <w:ilvl w:val="0"/>
          <w:numId w:val="17"/>
        </w:numPr>
        <w:overflowPunct w:val="0"/>
        <w:autoSpaceDE w:val="0"/>
        <w:autoSpaceDN w:val="0"/>
        <w:adjustRightInd w:val="0"/>
        <w:spacing w:before="180"/>
        <w:textAlignment w:val="baseline"/>
        <w:outlineLvl w:val="1"/>
        <w:rPr>
          <w:del w:id="110" w:author="D'Alessandro Rosalia" w:date="2015-06-08T13:11:00Z"/>
          <w:lang w:val="en-US" w:eastAsia="zh-CN"/>
        </w:rPr>
      </w:pPr>
      <w:del w:id="111" w:author="D'Alessandro Rosalia" w:date="2015-06-08T13:11:00Z">
        <w:r w:rsidRPr="00613912" w:rsidDel="00613912">
          <w:rPr>
            <w:lang w:val="en-US" w:eastAsia="zh-CN"/>
          </w:rPr>
          <w:delText>The manufacturer shall have supplied information regarding the supported mechanism to detect a signalling overload</w:delText>
        </w:r>
        <w:r w:rsidRPr="00613912" w:rsidDel="00613912">
          <w:rPr>
            <w:lang w:eastAsia="zh-CN"/>
          </w:rPr>
          <w:delText xml:space="preserve"> </w:delText>
        </w:r>
      </w:del>
    </w:p>
    <w:p w:rsidR="00613912" w:rsidRPr="00613912" w:rsidDel="00613912" w:rsidRDefault="00613912" w:rsidP="00613912">
      <w:pPr>
        <w:keepNext/>
        <w:keepLines/>
        <w:numPr>
          <w:ilvl w:val="0"/>
          <w:numId w:val="17"/>
        </w:numPr>
        <w:overflowPunct w:val="0"/>
        <w:autoSpaceDE w:val="0"/>
        <w:autoSpaceDN w:val="0"/>
        <w:adjustRightInd w:val="0"/>
        <w:spacing w:before="180"/>
        <w:textAlignment w:val="baseline"/>
        <w:outlineLvl w:val="1"/>
        <w:rPr>
          <w:del w:id="112" w:author="D'Alessandro Rosalia" w:date="2015-06-08T13:11:00Z"/>
          <w:lang w:val="en-US" w:eastAsia="zh-CN"/>
        </w:rPr>
      </w:pPr>
      <w:del w:id="113" w:author="D'Alessandro Rosalia" w:date="2015-06-08T13:11:00Z">
        <w:r w:rsidRPr="00613912" w:rsidDel="00613912">
          <w:rPr>
            <w:lang w:val="en-US" w:eastAsia="zh-CN"/>
          </w:rPr>
          <w:delText>The manufacturer shall supply the information about the throughput (traffic volume and messages per second) that the MME is able to handle before becoming congested</w:delText>
        </w:r>
      </w:del>
    </w:p>
    <w:p w:rsidR="00613912" w:rsidRPr="00613912" w:rsidDel="00613912" w:rsidRDefault="00613912" w:rsidP="00613912">
      <w:pPr>
        <w:keepNext/>
        <w:keepLines/>
        <w:numPr>
          <w:ilvl w:val="0"/>
          <w:numId w:val="17"/>
        </w:numPr>
        <w:overflowPunct w:val="0"/>
        <w:autoSpaceDE w:val="0"/>
        <w:autoSpaceDN w:val="0"/>
        <w:adjustRightInd w:val="0"/>
        <w:spacing w:before="180"/>
        <w:textAlignment w:val="baseline"/>
        <w:outlineLvl w:val="1"/>
        <w:rPr>
          <w:del w:id="114" w:author="D'Alessandro Rosalia" w:date="2015-06-08T13:11:00Z"/>
          <w:lang w:val="en-US" w:eastAsia="zh-CN"/>
        </w:rPr>
      </w:pPr>
      <w:del w:id="115" w:author="D'Alessandro Rosalia" w:date="2015-06-08T13:11:00Z">
        <w:r w:rsidRPr="00613912" w:rsidDel="00613912">
          <w:rPr>
            <w:lang w:val="en-US" w:eastAsia="zh-CN"/>
          </w:rPr>
          <w:delText>The MME shall be powered on.</w:delText>
        </w:r>
      </w:del>
    </w:p>
    <w:p w:rsidR="00613912" w:rsidRPr="00613912" w:rsidDel="00613912" w:rsidRDefault="00613912" w:rsidP="00613912">
      <w:pPr>
        <w:keepNext/>
        <w:keepLines/>
        <w:numPr>
          <w:ilvl w:val="0"/>
          <w:numId w:val="17"/>
        </w:numPr>
        <w:overflowPunct w:val="0"/>
        <w:autoSpaceDE w:val="0"/>
        <w:autoSpaceDN w:val="0"/>
        <w:adjustRightInd w:val="0"/>
        <w:spacing w:before="180"/>
        <w:textAlignment w:val="baseline"/>
        <w:outlineLvl w:val="1"/>
        <w:rPr>
          <w:del w:id="116" w:author="D'Alessandro Rosalia" w:date="2015-06-08T13:11:00Z"/>
          <w:lang w:val="en-US" w:eastAsia="zh-CN"/>
        </w:rPr>
      </w:pPr>
      <w:del w:id="117" w:author="D'Alessandro Rosalia" w:date="2015-06-08T13:11:00Z">
        <w:r w:rsidRPr="00613912" w:rsidDel="00613912">
          <w:rPr>
            <w:lang w:val="en-US" w:eastAsia="zh-CN"/>
          </w:rPr>
          <w:delText>A network traffic generator able to send an amount of signalling messages exceeding the throughput from bullet 2.</w:delText>
        </w:r>
      </w:del>
    </w:p>
    <w:p w:rsidR="00613912" w:rsidRPr="00613912" w:rsidDel="00613912" w:rsidRDefault="00613912" w:rsidP="00613912">
      <w:pPr>
        <w:keepNext/>
        <w:keepLines/>
        <w:numPr>
          <w:ilvl w:val="1"/>
          <w:numId w:val="20"/>
        </w:numPr>
        <w:overflowPunct w:val="0"/>
        <w:autoSpaceDE w:val="0"/>
        <w:autoSpaceDN w:val="0"/>
        <w:adjustRightInd w:val="0"/>
        <w:spacing w:before="180"/>
        <w:textAlignment w:val="baseline"/>
        <w:outlineLvl w:val="1"/>
        <w:rPr>
          <w:del w:id="118" w:author="D'Alessandro Rosalia" w:date="2015-06-08T13:11:00Z"/>
          <w:lang w:val="en-US" w:eastAsia="zh-CN"/>
        </w:rPr>
      </w:pPr>
      <w:del w:id="119" w:author="D'Alessandro Rosalia" w:date="2015-06-08T13:11:00Z">
        <w:r w:rsidRPr="00613912" w:rsidDel="00613912">
          <w:rPr>
            <w:lang w:val="en-US" w:eastAsia="zh-CN"/>
          </w:rPr>
          <w:delText>Network interactions following the standard specifications</w:delText>
        </w:r>
        <w:r w:rsidRPr="00613912" w:rsidDel="00613912">
          <w:rPr>
            <w:sz w:val="16"/>
            <w:lang w:eastAsia="ja-JP"/>
          </w:rPr>
          <w:delText xml:space="preserve"> </w:delText>
        </w:r>
      </w:del>
    </w:p>
    <w:p w:rsidR="00613912" w:rsidRPr="00613912" w:rsidDel="00613912" w:rsidRDefault="00613912" w:rsidP="00613912">
      <w:pPr>
        <w:keepNext/>
        <w:keepLines/>
        <w:numPr>
          <w:ilvl w:val="1"/>
          <w:numId w:val="20"/>
        </w:numPr>
        <w:overflowPunct w:val="0"/>
        <w:autoSpaceDE w:val="0"/>
        <w:autoSpaceDN w:val="0"/>
        <w:adjustRightInd w:val="0"/>
        <w:spacing w:before="180"/>
        <w:textAlignment w:val="baseline"/>
        <w:outlineLvl w:val="1"/>
        <w:rPr>
          <w:del w:id="120" w:author="D'Alessandro Rosalia" w:date="2015-06-08T13:11:00Z"/>
          <w:lang w:val="en-US" w:eastAsia="zh-CN"/>
        </w:rPr>
      </w:pPr>
      <w:del w:id="121" w:author="D'Alessandro Rosalia" w:date="2015-06-08T13:11:00Z">
        <w:r w:rsidRPr="00613912" w:rsidDel="00613912">
          <w:rPr>
            <w:lang w:val="en-US" w:eastAsia="zh-CN"/>
          </w:rPr>
          <w:delText xml:space="preserve">Non standard  network interactions (e.g. a huge amount of Attach Requests and PDN Connectivity Requests from the same IMSI without waiting for a response), simulating a misbehaving UE or roaming partner </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22" w:author="D'Alessandro Rosalia" w:date="2015-06-08T13:11:00Z"/>
          <w:b/>
          <w:lang w:val="en-US" w:eastAsia="zh-CN"/>
        </w:rPr>
      </w:pPr>
      <w:del w:id="123" w:author="D'Alessandro Rosalia" w:date="2015-06-08T13:11:00Z">
        <w:r w:rsidRPr="00613912" w:rsidDel="00613912">
          <w:rPr>
            <w:b/>
            <w:lang w:val="en-US" w:eastAsia="zh-CN"/>
          </w:rPr>
          <w:delText>Execution Steps</w:delText>
        </w:r>
      </w:del>
    </w:p>
    <w:p w:rsidR="00613912" w:rsidRPr="00613912" w:rsidDel="00613912" w:rsidRDefault="00613912" w:rsidP="00613912">
      <w:pPr>
        <w:numPr>
          <w:ilvl w:val="0"/>
          <w:numId w:val="19"/>
        </w:numPr>
        <w:overflowPunct w:val="0"/>
        <w:autoSpaceDE w:val="0"/>
        <w:autoSpaceDN w:val="0"/>
        <w:adjustRightInd w:val="0"/>
        <w:spacing w:after="0"/>
        <w:contextualSpacing/>
        <w:textAlignment w:val="baseline"/>
        <w:rPr>
          <w:del w:id="124" w:author="D'Alessandro Rosalia" w:date="2015-06-08T13:11:00Z"/>
          <w:rFonts w:cs="Arial"/>
          <w:color w:val="000000"/>
          <w:lang w:val="en-US" w:eastAsia="ja-JP"/>
        </w:rPr>
      </w:pPr>
      <w:del w:id="125" w:author="D'Alessandro Rosalia" w:date="2015-06-08T13:11:00Z">
        <w:r w:rsidRPr="00613912" w:rsidDel="00613912">
          <w:rPr>
            <w:rFonts w:cs="Arial"/>
            <w:color w:val="000000"/>
            <w:lang w:val="en-US" w:eastAsia="ja-JP"/>
          </w:rPr>
          <w:delText>Configure the network traffic generator to generate and send to the MME a huge amount of standard signaling messages. This amount shall be greater than the overload detection threshold value declared by the vendor.</w:delText>
        </w:r>
      </w:del>
    </w:p>
    <w:p w:rsidR="00613912" w:rsidRPr="00613912" w:rsidDel="00613912" w:rsidRDefault="00613912" w:rsidP="00613912">
      <w:pPr>
        <w:overflowPunct w:val="0"/>
        <w:autoSpaceDE w:val="0"/>
        <w:autoSpaceDN w:val="0"/>
        <w:adjustRightInd w:val="0"/>
        <w:spacing w:after="0"/>
        <w:ind w:left="720"/>
        <w:contextualSpacing/>
        <w:textAlignment w:val="baseline"/>
        <w:rPr>
          <w:del w:id="126" w:author="D'Alessandro Rosalia" w:date="2015-06-08T13:11:00Z"/>
          <w:rFonts w:cs="Arial"/>
          <w:color w:val="000000"/>
          <w:lang w:val="en-US" w:eastAsia="ja-JP"/>
        </w:rPr>
      </w:pPr>
    </w:p>
    <w:p w:rsidR="00613912" w:rsidRPr="00613912" w:rsidDel="00613912" w:rsidRDefault="00613912" w:rsidP="00613912">
      <w:pPr>
        <w:numPr>
          <w:ilvl w:val="0"/>
          <w:numId w:val="19"/>
        </w:numPr>
        <w:overflowPunct w:val="0"/>
        <w:autoSpaceDE w:val="0"/>
        <w:autoSpaceDN w:val="0"/>
        <w:adjustRightInd w:val="0"/>
        <w:jc w:val="both"/>
        <w:textAlignment w:val="baseline"/>
        <w:rPr>
          <w:del w:id="127" w:author="D'Alessandro Rosalia" w:date="2015-06-08T13:11:00Z"/>
          <w:rFonts w:cs="Arial"/>
          <w:color w:val="000000"/>
          <w:lang w:val="en-US" w:eastAsia="ja-JP"/>
        </w:rPr>
      </w:pPr>
      <w:del w:id="128" w:author="D'Alessandro Rosalia" w:date="2015-06-08T13:11:00Z">
        <w:r w:rsidRPr="00613912" w:rsidDel="00613912">
          <w:rPr>
            <w:rFonts w:cs="Arial"/>
            <w:color w:val="000000"/>
            <w:lang w:val="en-US" w:eastAsia="ja-JP"/>
          </w:rPr>
          <w:delText>Verify that the MME is able to detect the overload.</w:delText>
        </w:r>
      </w:del>
    </w:p>
    <w:p w:rsidR="00613912" w:rsidRPr="00613912" w:rsidDel="00613912" w:rsidRDefault="00613912" w:rsidP="00613912">
      <w:pPr>
        <w:overflowPunct w:val="0"/>
        <w:autoSpaceDE w:val="0"/>
        <w:autoSpaceDN w:val="0"/>
        <w:adjustRightInd w:val="0"/>
        <w:ind w:firstLineChars="200" w:firstLine="400"/>
        <w:textAlignment w:val="baseline"/>
        <w:rPr>
          <w:del w:id="129" w:author="D'Alessandro Rosalia" w:date="2015-06-08T13:11:00Z"/>
          <w:rFonts w:eastAsia="MS Mincho" w:cs="Arial"/>
          <w:color w:val="000000"/>
          <w:lang w:val="en-US" w:eastAsia="ja-JP"/>
        </w:rPr>
      </w:pPr>
    </w:p>
    <w:p w:rsidR="00613912" w:rsidRPr="00613912" w:rsidDel="00613912" w:rsidRDefault="00613912" w:rsidP="00613912">
      <w:pPr>
        <w:numPr>
          <w:ilvl w:val="0"/>
          <w:numId w:val="19"/>
        </w:numPr>
        <w:overflowPunct w:val="0"/>
        <w:autoSpaceDE w:val="0"/>
        <w:autoSpaceDN w:val="0"/>
        <w:adjustRightInd w:val="0"/>
        <w:jc w:val="both"/>
        <w:textAlignment w:val="baseline"/>
        <w:rPr>
          <w:del w:id="130" w:author="D'Alessandro Rosalia" w:date="2015-06-08T13:11:00Z"/>
          <w:rFonts w:cs="Arial"/>
          <w:color w:val="000000"/>
          <w:lang w:val="en-US" w:eastAsia="ja-JP"/>
        </w:rPr>
      </w:pPr>
      <w:del w:id="131" w:author="D'Alessandro Rosalia" w:date="2015-06-08T13:11:00Z">
        <w:r w:rsidRPr="00613912" w:rsidDel="00613912">
          <w:rPr>
            <w:rFonts w:cs="Arial"/>
            <w:color w:val="000000"/>
            <w:lang w:val="en-US" w:eastAsia="ja-JP"/>
          </w:rPr>
          <w:delText>Restart the MME</w:delText>
        </w:r>
      </w:del>
    </w:p>
    <w:p w:rsidR="00613912" w:rsidRPr="00613912" w:rsidDel="00613912" w:rsidRDefault="00613912" w:rsidP="00613912">
      <w:pPr>
        <w:overflowPunct w:val="0"/>
        <w:autoSpaceDE w:val="0"/>
        <w:autoSpaceDN w:val="0"/>
        <w:adjustRightInd w:val="0"/>
        <w:ind w:firstLineChars="200" w:firstLine="400"/>
        <w:textAlignment w:val="baseline"/>
        <w:rPr>
          <w:del w:id="132" w:author="D'Alessandro Rosalia" w:date="2015-06-08T13:11:00Z"/>
          <w:rFonts w:eastAsia="MS Mincho" w:cs="Arial"/>
          <w:color w:val="000000"/>
          <w:lang w:val="en-US" w:eastAsia="ja-JP"/>
        </w:rPr>
      </w:pPr>
    </w:p>
    <w:p w:rsidR="00613912" w:rsidRPr="00613912" w:rsidDel="00613912" w:rsidRDefault="00613912" w:rsidP="00613912">
      <w:pPr>
        <w:numPr>
          <w:ilvl w:val="0"/>
          <w:numId w:val="19"/>
        </w:numPr>
        <w:overflowPunct w:val="0"/>
        <w:autoSpaceDE w:val="0"/>
        <w:autoSpaceDN w:val="0"/>
        <w:adjustRightInd w:val="0"/>
        <w:spacing w:after="0"/>
        <w:contextualSpacing/>
        <w:jc w:val="both"/>
        <w:textAlignment w:val="baseline"/>
        <w:rPr>
          <w:del w:id="133" w:author="D'Alessandro Rosalia" w:date="2015-06-08T13:11:00Z"/>
          <w:rFonts w:cs="Arial"/>
          <w:color w:val="000000"/>
          <w:lang w:val="en-US" w:eastAsia="ja-JP"/>
        </w:rPr>
      </w:pPr>
      <w:del w:id="134" w:author="D'Alessandro Rosalia" w:date="2015-06-08T13:11:00Z">
        <w:r w:rsidRPr="00613912" w:rsidDel="00613912">
          <w:rPr>
            <w:rFonts w:cs="Arial"/>
            <w:color w:val="000000"/>
            <w:lang w:val="en-US" w:eastAsia="ja-JP"/>
          </w:rPr>
          <w:delText>Configure the network traffic generator to generate and send to the MME a huge amount of non standard network interactions. . This amount shall be greater than the value declared by the vendor.</w:delText>
        </w:r>
      </w:del>
    </w:p>
    <w:p w:rsidR="00613912" w:rsidRPr="00613912" w:rsidDel="00613912" w:rsidRDefault="00613912" w:rsidP="00613912">
      <w:pPr>
        <w:overflowPunct w:val="0"/>
        <w:autoSpaceDE w:val="0"/>
        <w:autoSpaceDN w:val="0"/>
        <w:adjustRightInd w:val="0"/>
        <w:ind w:firstLineChars="200" w:firstLine="400"/>
        <w:textAlignment w:val="baseline"/>
        <w:rPr>
          <w:del w:id="135" w:author="D'Alessandro Rosalia" w:date="2015-06-08T13:11:00Z"/>
          <w:rFonts w:eastAsia="MS Mincho" w:cs="Arial"/>
          <w:color w:val="000000"/>
          <w:lang w:val="en-US" w:eastAsia="ja-JP"/>
        </w:rPr>
      </w:pPr>
    </w:p>
    <w:p w:rsidR="00613912" w:rsidRPr="00613912" w:rsidDel="00613912" w:rsidRDefault="00613912" w:rsidP="00613912">
      <w:pPr>
        <w:numPr>
          <w:ilvl w:val="0"/>
          <w:numId w:val="19"/>
        </w:numPr>
        <w:overflowPunct w:val="0"/>
        <w:autoSpaceDE w:val="0"/>
        <w:autoSpaceDN w:val="0"/>
        <w:adjustRightInd w:val="0"/>
        <w:jc w:val="both"/>
        <w:textAlignment w:val="baseline"/>
        <w:rPr>
          <w:del w:id="136" w:author="D'Alessandro Rosalia" w:date="2015-06-08T13:11:00Z"/>
          <w:b/>
          <w:lang w:val="en-US" w:eastAsia="zh-CN"/>
        </w:rPr>
      </w:pPr>
      <w:del w:id="137" w:author="D'Alessandro Rosalia" w:date="2015-06-08T13:11:00Z">
        <w:r w:rsidRPr="00613912" w:rsidDel="00613912">
          <w:rPr>
            <w:rFonts w:cs="Arial"/>
            <w:color w:val="000000"/>
            <w:lang w:val="en-US" w:eastAsia="ja-JP"/>
          </w:rPr>
          <w:delText>Verify that the MME is able to detect the overload traffic. .</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38" w:author="D'Alessandro Rosalia" w:date="2015-06-08T13:11:00Z"/>
          <w:b/>
          <w:lang w:eastAsia="zh-CN"/>
        </w:rPr>
      </w:pPr>
      <w:del w:id="139" w:author="D'Alessandro Rosalia" w:date="2015-06-08T13:11:00Z">
        <w:r w:rsidRPr="00613912" w:rsidDel="00613912">
          <w:rPr>
            <w:b/>
            <w:lang w:eastAsia="zh-CN"/>
          </w:rPr>
          <w:lastRenderedPageBreak/>
          <w:delText>Expected Results:</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40" w:author="D'Alessandro Rosalia" w:date="2015-06-08T13:11:00Z"/>
          <w:lang w:eastAsia="zh-CN"/>
        </w:rPr>
      </w:pPr>
      <w:del w:id="141" w:author="D'Alessandro Rosalia" w:date="2015-06-08T13:11:00Z">
        <w:r w:rsidRPr="00613912" w:rsidDel="00613912">
          <w:rPr>
            <w:lang w:eastAsia="zh-CN"/>
          </w:rPr>
          <w:delText>The evidence declared by the vendor that demonstrates that the MME is detecting the overload (e.g. an alert, an graph. .</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42" w:author="D'Alessandro Rosalia" w:date="2015-06-08T13:11:00Z"/>
          <w:b/>
          <w:lang w:eastAsia="zh-CN"/>
        </w:rPr>
      </w:pPr>
      <w:del w:id="143" w:author="D'Alessandro Rosalia" w:date="2015-06-08T13:11:00Z">
        <w:r w:rsidRPr="00613912" w:rsidDel="00613912">
          <w:rPr>
            <w:b/>
            <w:lang w:val="en-US" w:eastAsia="zh-CN"/>
          </w:rPr>
          <w:delText>Expected format of evidence:</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44" w:author="D'Alessandro Rosalia" w:date="2015-06-08T13:11:00Z"/>
          <w:b/>
          <w:lang w:eastAsia="zh-CN"/>
        </w:rPr>
      </w:pPr>
      <w:del w:id="145" w:author="D'Alessandro Rosalia" w:date="2015-06-08T13:11:00Z">
        <w:r w:rsidRPr="00613912" w:rsidDel="00613912">
          <w:rPr>
            <w:lang w:val="en-US" w:eastAsia="zh-CN"/>
          </w:rPr>
          <w:delText>NA</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46" w:author="D'Alessandro Rosalia" w:date="2015-06-08T13:12:00Z"/>
          <w:b/>
          <w:lang w:val="en-US" w:eastAsia="zh-CN"/>
        </w:rPr>
      </w:pPr>
      <w:bookmarkStart w:id="147" w:name="_Toc417637821"/>
      <w:del w:id="148" w:author="D'Alessandro Rosalia" w:date="2015-06-08T13:12:00Z">
        <w:r w:rsidRPr="00613912" w:rsidDel="00613912">
          <w:rPr>
            <w:lang w:eastAsia="ja-JP"/>
          </w:rPr>
          <w:delText>D.3.3.3.1.2</w:delText>
        </w:r>
        <w:r w:rsidRPr="00613912" w:rsidDel="00613912">
          <w:rPr>
            <w:lang w:eastAsia="ja-JP"/>
          </w:rPr>
          <w:tab/>
        </w:r>
        <w:r w:rsidRPr="00613912" w:rsidDel="00613912">
          <w:rPr>
            <w:lang w:val="en-US" w:eastAsia="ja-JP"/>
          </w:rPr>
          <w:delText>Signaling overload prevention mechanisms</w:delText>
        </w:r>
        <w:bookmarkEnd w:id="147"/>
        <w:r w:rsidRPr="00613912" w:rsidDel="00613912">
          <w:rPr>
            <w:b/>
            <w:lang w:val="en-US" w:eastAsia="zh-CN"/>
          </w:rPr>
          <w:delText>Test Name:  TC_RES_EXH_ATTACK_2</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49" w:author="D'Alessandro Rosalia" w:date="2015-06-08T13:12:00Z"/>
          <w:b/>
          <w:lang w:val="en-US" w:eastAsia="zh-CN"/>
        </w:rPr>
      </w:pPr>
      <w:del w:id="150" w:author="D'Alessandro Rosalia" w:date="2015-06-08T13:12:00Z">
        <w:r w:rsidRPr="00613912" w:rsidDel="00613912">
          <w:rPr>
            <w:b/>
            <w:lang w:val="en-US" w:eastAsia="zh-CN"/>
          </w:rPr>
          <w:delText xml:space="preserve">Requirements: </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51" w:author="D'Alessandro Rosalia" w:date="2015-06-08T13:12:00Z"/>
          <w:lang w:val="en-US" w:eastAsia="zh-CN"/>
        </w:rPr>
      </w:pPr>
      <w:del w:id="152" w:author="D'Alessandro Rosalia" w:date="2015-06-08T13:12:00Z">
        <w:r w:rsidRPr="00613912" w:rsidDel="00613912">
          <w:rPr>
            <w:b/>
            <w:lang w:val="en-US" w:eastAsia="zh-CN"/>
          </w:rPr>
          <w:delText xml:space="preserve"> </w:delText>
        </w:r>
        <w:r w:rsidRPr="00613912" w:rsidDel="00613912">
          <w:rPr>
            <w:lang w:val="en-US" w:eastAsia="zh-CN"/>
          </w:rPr>
          <w:delText>Requirements Reference- Resource exhaustion attacks prevention</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53" w:author="D'Alessandro Rosalia" w:date="2015-06-08T13:12:00Z"/>
          <w:b/>
          <w:lang w:val="en-US" w:eastAsia="zh-CN"/>
        </w:rPr>
      </w:pPr>
      <w:del w:id="154" w:author="D'Alessandro Rosalia" w:date="2015-06-08T13:12:00Z">
        <w:r w:rsidRPr="00613912" w:rsidDel="00613912">
          <w:rPr>
            <w:b/>
            <w:lang w:val="en-US" w:eastAsia="zh-CN"/>
          </w:rPr>
          <w:delText>Purpose:</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55" w:author="D'Alessandro Rosalia" w:date="2015-06-08T13:12:00Z"/>
          <w:b/>
          <w:lang w:val="en-US" w:eastAsia="zh-CN"/>
        </w:rPr>
      </w:pPr>
      <w:del w:id="156" w:author="D'Alessandro Rosalia" w:date="2015-06-08T13:12:00Z">
        <w:r w:rsidRPr="00613912" w:rsidDel="00613912">
          <w:rPr>
            <w:rFonts w:ascii="Calibri" w:hAnsi="Calibri"/>
            <w:noProof/>
            <w:lang w:eastAsia="de-DE"/>
          </w:rPr>
          <w:delText>Verify that the system provides  mechanism to prevent signalling overload.</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57" w:author="D'Alessandro Rosalia" w:date="2015-06-08T13:12:00Z"/>
          <w:b/>
          <w:lang w:val="en-US" w:eastAsia="zh-CN"/>
        </w:rPr>
      </w:pPr>
      <w:del w:id="158" w:author="D'Alessandro Rosalia" w:date="2015-06-08T13:12:00Z">
        <w:r w:rsidRPr="00613912" w:rsidDel="00613912">
          <w:rPr>
            <w:b/>
            <w:lang w:val="en-US" w:eastAsia="zh-CN"/>
          </w:rPr>
          <w:delText>Procedure and execution steps:</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59" w:author="D'Alessandro Rosalia" w:date="2015-06-08T13:12:00Z"/>
          <w:b/>
          <w:lang w:val="en-US" w:eastAsia="zh-CN"/>
        </w:rPr>
      </w:pPr>
      <w:del w:id="160" w:author="D'Alessandro Rosalia" w:date="2015-06-08T13:12:00Z">
        <w:r w:rsidRPr="00613912" w:rsidDel="00613912">
          <w:rPr>
            <w:b/>
            <w:lang w:val="en-US" w:eastAsia="zh-CN"/>
          </w:rPr>
          <w:delText>Pre-Conditions:</w:delText>
        </w:r>
      </w:del>
    </w:p>
    <w:p w:rsidR="00613912" w:rsidRPr="00613912" w:rsidDel="00613912" w:rsidRDefault="00613912" w:rsidP="00613912">
      <w:pPr>
        <w:keepNext/>
        <w:keepLines/>
        <w:numPr>
          <w:ilvl w:val="0"/>
          <w:numId w:val="21"/>
        </w:numPr>
        <w:overflowPunct w:val="0"/>
        <w:autoSpaceDE w:val="0"/>
        <w:autoSpaceDN w:val="0"/>
        <w:adjustRightInd w:val="0"/>
        <w:spacing w:before="180"/>
        <w:textAlignment w:val="baseline"/>
        <w:outlineLvl w:val="1"/>
        <w:rPr>
          <w:del w:id="161" w:author="D'Alessandro Rosalia" w:date="2015-06-08T13:12:00Z"/>
          <w:lang w:val="en-US" w:eastAsia="zh-CN"/>
        </w:rPr>
      </w:pPr>
      <w:del w:id="162" w:author="D'Alessandro Rosalia" w:date="2015-06-08T13:12:00Z">
        <w:r w:rsidRPr="00613912" w:rsidDel="00613912">
          <w:rPr>
            <w:lang w:val="en-US" w:eastAsia="zh-CN"/>
          </w:rPr>
          <w:delText>The manufacturer shall have supplied information regarding the supported mechanism to handlesignaling overload</w:delText>
        </w:r>
      </w:del>
    </w:p>
    <w:p w:rsidR="00613912" w:rsidRPr="00613912" w:rsidDel="00613912" w:rsidRDefault="00613912" w:rsidP="00613912">
      <w:pPr>
        <w:keepNext/>
        <w:keepLines/>
        <w:numPr>
          <w:ilvl w:val="0"/>
          <w:numId w:val="21"/>
        </w:numPr>
        <w:overflowPunct w:val="0"/>
        <w:autoSpaceDE w:val="0"/>
        <w:autoSpaceDN w:val="0"/>
        <w:adjustRightInd w:val="0"/>
        <w:spacing w:before="180"/>
        <w:textAlignment w:val="baseline"/>
        <w:outlineLvl w:val="1"/>
        <w:rPr>
          <w:del w:id="163" w:author="D'Alessandro Rosalia" w:date="2015-06-08T13:12:00Z"/>
          <w:lang w:val="en-US" w:eastAsia="zh-CN"/>
        </w:rPr>
      </w:pPr>
      <w:del w:id="164" w:author="D'Alessandro Rosalia" w:date="2015-06-08T13:12:00Z">
        <w:r w:rsidRPr="00613912" w:rsidDel="00613912">
          <w:rPr>
            <w:lang w:val="en-US" w:eastAsia="zh-CN"/>
          </w:rPr>
          <w:delText>The manufacture shall supply the information about the overload threshold value (traffic volume and messages per second) that the MME is able to handle and the measures adopted to avoid (e.g. keep existing sessions, reject new sessions).</w:delText>
        </w:r>
      </w:del>
    </w:p>
    <w:p w:rsidR="00613912" w:rsidRPr="00613912" w:rsidDel="00613912" w:rsidRDefault="00613912" w:rsidP="00613912">
      <w:pPr>
        <w:keepNext/>
        <w:keepLines/>
        <w:numPr>
          <w:ilvl w:val="0"/>
          <w:numId w:val="21"/>
        </w:numPr>
        <w:overflowPunct w:val="0"/>
        <w:autoSpaceDE w:val="0"/>
        <w:autoSpaceDN w:val="0"/>
        <w:adjustRightInd w:val="0"/>
        <w:spacing w:before="180"/>
        <w:textAlignment w:val="baseline"/>
        <w:outlineLvl w:val="1"/>
        <w:rPr>
          <w:del w:id="165" w:author="D'Alessandro Rosalia" w:date="2015-06-08T13:12:00Z"/>
          <w:lang w:val="en-US" w:eastAsia="zh-CN"/>
        </w:rPr>
      </w:pPr>
      <w:del w:id="166" w:author="D'Alessandro Rosalia" w:date="2015-06-08T13:12:00Z">
        <w:r w:rsidRPr="00613912" w:rsidDel="00613912">
          <w:rPr>
            <w:lang w:val="en-US" w:eastAsia="zh-CN"/>
          </w:rPr>
          <w:delText xml:space="preserve">A network traffic generator able to send an amount of signalling messages  exceeding the throughput from bullet 2 </w:delText>
        </w:r>
      </w:del>
    </w:p>
    <w:p w:rsidR="00613912" w:rsidRPr="00613912" w:rsidDel="00613912" w:rsidRDefault="00613912" w:rsidP="00613912">
      <w:pPr>
        <w:keepNext/>
        <w:keepLines/>
        <w:numPr>
          <w:ilvl w:val="1"/>
          <w:numId w:val="21"/>
        </w:numPr>
        <w:overflowPunct w:val="0"/>
        <w:autoSpaceDE w:val="0"/>
        <w:autoSpaceDN w:val="0"/>
        <w:adjustRightInd w:val="0"/>
        <w:spacing w:before="180"/>
        <w:textAlignment w:val="baseline"/>
        <w:outlineLvl w:val="1"/>
        <w:rPr>
          <w:del w:id="167" w:author="D'Alessandro Rosalia" w:date="2015-06-08T13:12:00Z"/>
          <w:lang w:val="en-US" w:eastAsia="zh-CN"/>
        </w:rPr>
      </w:pPr>
      <w:del w:id="168" w:author="D'Alessandro Rosalia" w:date="2015-06-08T13:12:00Z">
        <w:r w:rsidRPr="00613912" w:rsidDel="00613912">
          <w:rPr>
            <w:lang w:val="en-US" w:eastAsia="zh-CN"/>
          </w:rPr>
          <w:delText>Network interactions following the standard specifications</w:delText>
        </w:r>
        <w:r w:rsidRPr="00613912" w:rsidDel="00613912">
          <w:rPr>
            <w:sz w:val="16"/>
            <w:lang w:eastAsia="ja-JP"/>
          </w:rPr>
          <w:delText xml:space="preserve"> </w:delText>
        </w:r>
      </w:del>
    </w:p>
    <w:p w:rsidR="00613912" w:rsidRPr="00613912" w:rsidDel="00613912" w:rsidRDefault="00613912" w:rsidP="00613912">
      <w:pPr>
        <w:keepNext/>
        <w:keepLines/>
        <w:numPr>
          <w:ilvl w:val="1"/>
          <w:numId w:val="21"/>
        </w:numPr>
        <w:overflowPunct w:val="0"/>
        <w:autoSpaceDE w:val="0"/>
        <w:autoSpaceDN w:val="0"/>
        <w:adjustRightInd w:val="0"/>
        <w:spacing w:before="180"/>
        <w:textAlignment w:val="baseline"/>
        <w:outlineLvl w:val="1"/>
        <w:rPr>
          <w:del w:id="169" w:author="D'Alessandro Rosalia" w:date="2015-06-08T13:12:00Z"/>
          <w:lang w:val="en-US" w:eastAsia="zh-CN"/>
        </w:rPr>
      </w:pPr>
      <w:del w:id="170" w:author="D'Alessandro Rosalia" w:date="2015-06-08T13:12:00Z">
        <w:r w:rsidRPr="00613912" w:rsidDel="00613912">
          <w:rPr>
            <w:lang w:val="en-US" w:eastAsia="zh-CN"/>
          </w:rPr>
          <w:delText xml:space="preserve">Non standard  network interactions (e.g. a huge amount of Attach Requests and PDN Connectivity Requests from the same IMSI without waiting for a response), simulating a misbehaving UE or roaming partner </w:delText>
        </w:r>
      </w:del>
    </w:p>
    <w:p w:rsidR="00613912" w:rsidRPr="00613912" w:rsidDel="00613912" w:rsidRDefault="00613912" w:rsidP="00613912">
      <w:pPr>
        <w:keepNext/>
        <w:keepLines/>
        <w:overflowPunct w:val="0"/>
        <w:autoSpaceDE w:val="0"/>
        <w:autoSpaceDN w:val="0"/>
        <w:adjustRightInd w:val="0"/>
        <w:spacing w:before="180"/>
        <w:textAlignment w:val="baseline"/>
        <w:outlineLvl w:val="1"/>
        <w:rPr>
          <w:del w:id="171" w:author="D'Alessandro Rosalia" w:date="2015-06-08T13:12:00Z"/>
          <w:b/>
          <w:lang w:val="en-US" w:eastAsia="zh-CN"/>
        </w:rPr>
      </w:pPr>
      <w:del w:id="172" w:author="D'Alessandro Rosalia" w:date="2015-06-08T13:12:00Z">
        <w:r w:rsidRPr="00613912" w:rsidDel="00613912">
          <w:rPr>
            <w:b/>
            <w:lang w:val="en-US" w:eastAsia="zh-CN"/>
          </w:rPr>
          <w:delText>Execution Steps</w:delText>
        </w:r>
      </w:del>
    </w:p>
    <w:p w:rsidR="00613912" w:rsidRPr="00613912" w:rsidDel="00613912" w:rsidRDefault="00613912" w:rsidP="00613912">
      <w:pPr>
        <w:numPr>
          <w:ilvl w:val="0"/>
          <w:numId w:val="21"/>
        </w:numPr>
        <w:overflowPunct w:val="0"/>
        <w:autoSpaceDE w:val="0"/>
        <w:autoSpaceDN w:val="0"/>
        <w:adjustRightInd w:val="0"/>
        <w:spacing w:after="0"/>
        <w:contextualSpacing/>
        <w:textAlignment w:val="baseline"/>
        <w:rPr>
          <w:del w:id="173" w:author="D'Alessandro Rosalia" w:date="2015-06-08T13:12:00Z"/>
          <w:rFonts w:cs="Arial"/>
          <w:color w:val="000000"/>
          <w:lang w:val="en-US" w:eastAsia="ja-JP"/>
        </w:rPr>
      </w:pPr>
      <w:del w:id="174" w:author="D'Alessandro Rosalia" w:date="2015-06-08T13:12:00Z">
        <w:r w:rsidRPr="00613912" w:rsidDel="00613912">
          <w:rPr>
            <w:rFonts w:cs="Arial"/>
            <w:color w:val="000000"/>
            <w:lang w:val="en-US" w:eastAsia="ja-JP"/>
          </w:rPr>
          <w:delText>Configure the network traffic generator to generate and send to the MME a huge amount of standard signaling messages. This amount shall be greater than the</w:delText>
        </w:r>
        <w:r w:rsidRPr="00613912" w:rsidDel="00613912">
          <w:rPr>
            <w:lang w:val="en-US" w:eastAsia="zh-CN"/>
          </w:rPr>
          <w:delText xml:space="preserve"> overload threshold </w:delText>
        </w:r>
        <w:r w:rsidRPr="00613912" w:rsidDel="00613912">
          <w:rPr>
            <w:rFonts w:cs="Arial"/>
            <w:color w:val="000000"/>
            <w:lang w:val="en-US" w:eastAsia="ja-JP"/>
          </w:rPr>
          <w:delText>value declared by the vendor.</w:delText>
        </w:r>
      </w:del>
    </w:p>
    <w:p w:rsidR="00613912" w:rsidRPr="00613912" w:rsidDel="00613912" w:rsidRDefault="00613912" w:rsidP="00613912">
      <w:pPr>
        <w:overflowPunct w:val="0"/>
        <w:autoSpaceDE w:val="0"/>
        <w:autoSpaceDN w:val="0"/>
        <w:adjustRightInd w:val="0"/>
        <w:spacing w:after="0"/>
        <w:ind w:left="720"/>
        <w:contextualSpacing/>
        <w:textAlignment w:val="baseline"/>
        <w:rPr>
          <w:del w:id="175" w:author="D'Alessandro Rosalia" w:date="2015-06-08T13:12:00Z"/>
          <w:rFonts w:cs="Arial"/>
          <w:color w:val="000000"/>
          <w:lang w:val="en-US" w:eastAsia="ja-JP"/>
        </w:rPr>
      </w:pPr>
    </w:p>
    <w:p w:rsidR="00613912" w:rsidRPr="00613912" w:rsidDel="00613912" w:rsidRDefault="00613912" w:rsidP="00613912">
      <w:pPr>
        <w:numPr>
          <w:ilvl w:val="0"/>
          <w:numId w:val="21"/>
        </w:numPr>
        <w:overflowPunct w:val="0"/>
        <w:autoSpaceDE w:val="0"/>
        <w:autoSpaceDN w:val="0"/>
        <w:adjustRightInd w:val="0"/>
        <w:spacing w:after="0"/>
        <w:jc w:val="both"/>
        <w:textAlignment w:val="baseline"/>
        <w:rPr>
          <w:del w:id="176" w:author="D'Alessandro Rosalia" w:date="2015-06-08T13:12:00Z"/>
          <w:rFonts w:ascii="Calibri" w:hAnsi="Calibri" w:cs="Arial"/>
          <w:color w:val="000000"/>
          <w:sz w:val="22"/>
          <w:szCs w:val="22"/>
          <w:lang w:val="en-US" w:eastAsia="de-DE"/>
        </w:rPr>
      </w:pPr>
      <w:del w:id="177" w:author="D'Alessandro Rosalia" w:date="2015-06-08T13:12:00Z">
        <w:r w:rsidRPr="00613912" w:rsidDel="00613912">
          <w:rPr>
            <w:rFonts w:cs="Arial"/>
            <w:color w:val="000000"/>
            <w:lang w:val="en-US" w:eastAsia="ja-JP"/>
          </w:rPr>
          <w:delText>Verify that the MME is able to handle the overload in the way predicted by the vendor</w:delText>
        </w:r>
      </w:del>
    </w:p>
    <w:p w:rsidR="00613912" w:rsidRPr="00613912" w:rsidDel="00613912" w:rsidRDefault="00613912" w:rsidP="00613912">
      <w:pPr>
        <w:overflowPunct w:val="0"/>
        <w:autoSpaceDE w:val="0"/>
        <w:autoSpaceDN w:val="0"/>
        <w:adjustRightInd w:val="0"/>
        <w:ind w:firstLineChars="200" w:firstLine="400"/>
        <w:textAlignment w:val="baseline"/>
        <w:rPr>
          <w:del w:id="178" w:author="D'Alessandro Rosalia" w:date="2015-06-08T13:12:00Z"/>
          <w:rFonts w:eastAsia="MS Mincho" w:cs="Arial"/>
          <w:color w:val="000000"/>
          <w:lang w:val="en-US" w:eastAsia="ja-JP"/>
        </w:rPr>
      </w:pPr>
    </w:p>
    <w:p w:rsidR="00613912" w:rsidRPr="00613912" w:rsidDel="00613912" w:rsidRDefault="00613912" w:rsidP="00613912">
      <w:pPr>
        <w:numPr>
          <w:ilvl w:val="0"/>
          <w:numId w:val="21"/>
        </w:numPr>
        <w:overflowPunct w:val="0"/>
        <w:autoSpaceDE w:val="0"/>
        <w:autoSpaceDN w:val="0"/>
        <w:adjustRightInd w:val="0"/>
        <w:spacing w:after="0"/>
        <w:jc w:val="both"/>
        <w:textAlignment w:val="baseline"/>
        <w:rPr>
          <w:del w:id="179" w:author="D'Alessandro Rosalia" w:date="2015-06-08T13:12:00Z"/>
          <w:rFonts w:ascii="Calibri" w:hAnsi="Calibri" w:cs="Arial"/>
          <w:color w:val="000000"/>
          <w:sz w:val="22"/>
          <w:szCs w:val="22"/>
          <w:lang w:val="en-US" w:eastAsia="de-DE"/>
        </w:rPr>
      </w:pPr>
      <w:del w:id="180" w:author="D'Alessandro Rosalia" w:date="2015-06-08T13:12:00Z">
        <w:r w:rsidRPr="00613912" w:rsidDel="00613912">
          <w:rPr>
            <w:rFonts w:cs="Arial"/>
            <w:color w:val="000000"/>
            <w:lang w:val="en-US" w:eastAsia="ja-JP"/>
          </w:rPr>
          <w:delText>Restart the MME</w:delText>
        </w:r>
      </w:del>
    </w:p>
    <w:p w:rsidR="00613912" w:rsidRPr="00613912" w:rsidDel="00613912" w:rsidRDefault="00613912" w:rsidP="00613912">
      <w:pPr>
        <w:overflowPunct w:val="0"/>
        <w:autoSpaceDE w:val="0"/>
        <w:autoSpaceDN w:val="0"/>
        <w:adjustRightInd w:val="0"/>
        <w:ind w:firstLineChars="200" w:firstLine="400"/>
        <w:textAlignment w:val="baseline"/>
        <w:rPr>
          <w:del w:id="181" w:author="D'Alessandro Rosalia" w:date="2015-06-08T13:12:00Z"/>
          <w:rFonts w:eastAsia="MS Mincho" w:cs="Arial"/>
          <w:color w:val="000000"/>
          <w:lang w:val="en-US" w:eastAsia="ja-JP"/>
        </w:rPr>
      </w:pPr>
    </w:p>
    <w:p w:rsidR="00613912" w:rsidRPr="00613912" w:rsidDel="00613912" w:rsidRDefault="00613912" w:rsidP="00613912">
      <w:pPr>
        <w:overflowPunct w:val="0"/>
        <w:autoSpaceDE w:val="0"/>
        <w:autoSpaceDN w:val="0"/>
        <w:adjustRightInd w:val="0"/>
        <w:spacing w:after="0"/>
        <w:ind w:left="720"/>
        <w:jc w:val="both"/>
        <w:textAlignment w:val="baseline"/>
        <w:rPr>
          <w:del w:id="182" w:author="D'Alessandro Rosalia" w:date="2015-06-08T13:12:00Z"/>
          <w:rFonts w:ascii="Calibri" w:hAnsi="Calibri" w:cs="Arial"/>
          <w:color w:val="000000"/>
          <w:sz w:val="22"/>
          <w:szCs w:val="22"/>
          <w:lang w:val="en-US" w:eastAsia="de-DE"/>
        </w:rPr>
      </w:pPr>
    </w:p>
    <w:p w:rsidR="00613912" w:rsidRPr="00613912" w:rsidDel="00613912" w:rsidRDefault="00613912" w:rsidP="00613912">
      <w:pPr>
        <w:numPr>
          <w:ilvl w:val="0"/>
          <w:numId w:val="21"/>
        </w:numPr>
        <w:overflowPunct w:val="0"/>
        <w:autoSpaceDE w:val="0"/>
        <w:autoSpaceDN w:val="0"/>
        <w:adjustRightInd w:val="0"/>
        <w:spacing w:after="0"/>
        <w:contextualSpacing/>
        <w:jc w:val="both"/>
        <w:textAlignment w:val="baseline"/>
        <w:rPr>
          <w:del w:id="183" w:author="D'Alessandro Rosalia" w:date="2015-06-08T13:12:00Z"/>
          <w:b/>
          <w:lang w:val="en-US" w:eastAsia="zh-CN"/>
        </w:rPr>
      </w:pPr>
      <w:del w:id="184" w:author="D'Alessandro Rosalia" w:date="2015-06-08T13:12:00Z">
        <w:r w:rsidRPr="00613912" w:rsidDel="00613912">
          <w:rPr>
            <w:rFonts w:cs="Arial"/>
            <w:color w:val="000000"/>
            <w:lang w:val="en-US" w:eastAsia="ja-JP"/>
          </w:rPr>
          <w:delText>Configure the network traffic generator to generate and send to the MME a huge amount of non standard network interactions.. This amount shall be greater than the overload threshold declared by the vendor.</w:delText>
        </w:r>
      </w:del>
    </w:p>
    <w:p w:rsidR="00613912" w:rsidRPr="00613912" w:rsidDel="00613912" w:rsidRDefault="00613912" w:rsidP="00613912">
      <w:pPr>
        <w:overflowPunct w:val="0"/>
        <w:autoSpaceDE w:val="0"/>
        <w:autoSpaceDN w:val="0"/>
        <w:adjustRightInd w:val="0"/>
        <w:ind w:firstLineChars="200" w:firstLine="400"/>
        <w:textAlignment w:val="baseline"/>
        <w:rPr>
          <w:del w:id="185" w:author="D'Alessandro Rosalia" w:date="2015-06-08T13:12:00Z"/>
          <w:rFonts w:eastAsia="MS Mincho" w:cs="Arial"/>
          <w:color w:val="000000"/>
          <w:lang w:val="en-US" w:eastAsia="ja-JP"/>
        </w:rPr>
      </w:pPr>
    </w:p>
    <w:p w:rsidR="00613912" w:rsidRPr="00613912" w:rsidDel="00613912" w:rsidRDefault="00613912" w:rsidP="00613912">
      <w:pPr>
        <w:numPr>
          <w:ilvl w:val="0"/>
          <w:numId w:val="21"/>
        </w:numPr>
        <w:overflowPunct w:val="0"/>
        <w:autoSpaceDE w:val="0"/>
        <w:autoSpaceDN w:val="0"/>
        <w:adjustRightInd w:val="0"/>
        <w:spacing w:after="0"/>
        <w:contextualSpacing/>
        <w:jc w:val="both"/>
        <w:textAlignment w:val="baseline"/>
        <w:rPr>
          <w:del w:id="186" w:author="D'Alessandro Rosalia" w:date="2015-06-08T13:12:00Z"/>
          <w:b/>
          <w:lang w:val="en-US" w:eastAsia="zh-CN"/>
        </w:rPr>
      </w:pPr>
      <w:del w:id="187" w:author="D'Alessandro Rosalia" w:date="2015-06-08T13:12:00Z">
        <w:r w:rsidRPr="00613912" w:rsidDel="00613912">
          <w:rPr>
            <w:rFonts w:cs="Arial"/>
            <w:color w:val="000000"/>
            <w:lang w:val="en-US" w:eastAsia="ja-JP"/>
          </w:rPr>
          <w:delText>Verify that the MME is able to handle the overload in the way predicted by the vendor.</w:delText>
        </w:r>
      </w:del>
    </w:p>
    <w:p w:rsidR="00613912" w:rsidRDefault="00613912"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613912" w:rsidRDefault="00613912" w:rsidP="004B7606">
      <w:pPr>
        <w:keepLines/>
        <w:overflowPunct w:val="0"/>
        <w:autoSpaceDE w:val="0"/>
        <w:autoSpaceDN w:val="0"/>
        <w:adjustRightInd w:val="0"/>
        <w:ind w:left="1135" w:hanging="851"/>
        <w:jc w:val="center"/>
        <w:textAlignment w:val="baseline"/>
        <w:rPr>
          <w:rFonts w:ascii="Arial" w:hAnsi="Arial" w:cs="Arial"/>
          <w:sz w:val="28"/>
          <w:szCs w:val="28"/>
          <w:lang w:val="en-US"/>
        </w:rPr>
      </w:pPr>
      <w:r w:rsidRPr="00613912">
        <w:rPr>
          <w:rFonts w:ascii="Arial" w:hAnsi="Arial" w:cs="Arial"/>
          <w:sz w:val="28"/>
          <w:szCs w:val="28"/>
          <w:lang w:val="en-US"/>
        </w:rPr>
        <w:t>***</w:t>
      </w:r>
      <w:r w:rsidRPr="00613912">
        <w:rPr>
          <w:rFonts w:ascii="Arial" w:hAnsi="Arial" w:cs="Arial"/>
          <w:sz w:val="28"/>
          <w:szCs w:val="28"/>
          <w:lang w:val="en-US"/>
        </w:rPr>
        <w:tab/>
        <w:t>END OF 3rd CHANGE</w:t>
      </w:r>
      <w:r w:rsidRPr="00613912">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9" w:author="johnhick" w:date="2015-05-22T11:21:00Z" w:initials="JH">
    <w:p w:rsidR="00A24BF0" w:rsidRDefault="00A24BF0" w:rsidP="00A24BF0">
      <w:pPr>
        <w:pStyle w:val="CommentText"/>
      </w:pPr>
      <w:r>
        <w:rPr>
          <w:rStyle w:val="CommentReference"/>
        </w:rPr>
        <w:annotationRef/>
      </w:r>
      <w:r>
        <w:t>Removed requirement numbering and redundant text.</w:t>
      </w:r>
    </w:p>
    <w:p w:rsidR="00D67E77" w:rsidRDefault="00D67E77" w:rsidP="00A24BF0">
      <w:pPr>
        <w:pStyle w:val="CommentText"/>
      </w:pPr>
      <w:r>
        <w:t>Replaced requirement title to align with TS.23.401.</w:t>
      </w:r>
    </w:p>
  </w:comment>
  <w:comment w:id="55" w:author="johnhick" w:date="2015-05-22T13:08:00Z" w:initials="JH">
    <w:p w:rsidR="007D6D2A" w:rsidRDefault="007D6D2A">
      <w:pPr>
        <w:pStyle w:val="CommentText"/>
      </w:pPr>
      <w:r>
        <w:rPr>
          <w:rStyle w:val="CommentReference"/>
        </w:rPr>
        <w:annotationRef/>
      </w:r>
      <w:r>
        <w:t xml:space="preserve">Editor note addressed by replacement of requirements 2&amp;3 below with test cases covering Section 4.3.7.4 </w:t>
      </w:r>
      <w:proofErr w:type="gramStart"/>
      <w:r>
        <w:t>of  TS.23.401</w:t>
      </w:r>
      <w:proofErr w:type="gramEnd"/>
      <w:r>
        <w:t>.</w:t>
      </w:r>
    </w:p>
  </w:comment>
  <w:comment w:id="58" w:author="johnhick" w:date="2015-05-22T13:07:00Z" w:initials="JH">
    <w:p w:rsidR="002807AC" w:rsidRDefault="002807AC">
      <w:pPr>
        <w:pStyle w:val="CommentText"/>
      </w:pPr>
      <w:r>
        <w:rPr>
          <w:rStyle w:val="CommentReference"/>
        </w:rPr>
        <w:annotationRef/>
      </w:r>
      <w:r>
        <w:t>Editor note addressed by replacement of requirements 2&amp;3 below with</w:t>
      </w:r>
      <w:r w:rsidR="007D6D2A">
        <w:t xml:space="preserve"> test cases covering Section 4.3.7.4 </w:t>
      </w:r>
      <w:proofErr w:type="gramStart"/>
      <w:r w:rsidR="007D6D2A">
        <w:t xml:space="preserve">of </w:t>
      </w:r>
      <w:r>
        <w:t xml:space="preserve"> TS.23.401</w:t>
      </w:r>
      <w:proofErr w:type="gramEnd"/>
      <w:r>
        <w:t>.</w:t>
      </w:r>
    </w:p>
  </w:comment>
  <w:comment w:id="65" w:author="johnhick" w:date="2015-05-22T11:22:00Z" w:initials="JH">
    <w:p w:rsidR="00D67E77" w:rsidRDefault="00D67E77">
      <w:pPr>
        <w:pStyle w:val="CommentText"/>
      </w:pPr>
      <w:r>
        <w:rPr>
          <w:rStyle w:val="CommentReference"/>
        </w:rPr>
        <w:annotationRef/>
      </w:r>
      <w:r>
        <w:t>Replaced requirement title to align with TS.23.401.</w:t>
      </w:r>
    </w:p>
  </w:comment>
  <w:comment w:id="68" w:author="johnhick" w:date="2015-05-22T11:10:00Z" w:initials="JH">
    <w:p w:rsidR="00A24BF0" w:rsidRDefault="00A24BF0" w:rsidP="00A24BF0">
      <w:pPr>
        <w:pStyle w:val="CommentText"/>
      </w:pPr>
      <w:r>
        <w:rPr>
          <w:rStyle w:val="CommentReference"/>
        </w:rPr>
        <w:annotationRef/>
      </w:r>
      <w:r>
        <w:t>Text added to describe how overload conditions may occur.</w:t>
      </w:r>
    </w:p>
  </w:comment>
  <w:comment w:id="67" w:author="johnhick" w:date="2015-05-22T11:10:00Z" w:initials="JH">
    <w:p w:rsidR="00A24BF0" w:rsidRDefault="00A24BF0" w:rsidP="00A24BF0">
      <w:pPr>
        <w:pStyle w:val="CommentText"/>
      </w:pPr>
      <w:r>
        <w:rPr>
          <w:rStyle w:val="CommentReference"/>
        </w:rPr>
        <w:annotationRef/>
      </w:r>
      <w:r>
        <w:t>Text copied from 3.01-9</w:t>
      </w:r>
    </w:p>
  </w:comment>
  <w:comment w:id="70" w:author="johnhick" w:date="2015-05-22T13:11:00Z" w:initials="JH">
    <w:p w:rsidR="00A24BF0" w:rsidRDefault="00A24BF0" w:rsidP="00A24BF0">
      <w:pPr>
        <w:pStyle w:val="CommentText"/>
      </w:pPr>
      <w:r>
        <w:rPr>
          <w:rStyle w:val="CommentReference"/>
        </w:rPr>
        <w:annotationRef/>
      </w:r>
      <w:r>
        <w:t>Removed original numbering scheme</w:t>
      </w:r>
      <w:r w:rsidR="002807AC">
        <w:t>.</w:t>
      </w:r>
    </w:p>
    <w:p w:rsidR="002807AC" w:rsidRDefault="002807AC" w:rsidP="002807AC">
      <w:pPr>
        <w:pStyle w:val="CommentText"/>
      </w:pPr>
      <w:r>
        <w:t>Text originally copied from 6.5</w:t>
      </w:r>
    </w:p>
    <w:p w:rsidR="002807AC" w:rsidRDefault="002807AC" w:rsidP="002807AC">
      <w:pPr>
        <w:pStyle w:val="CommentText"/>
      </w:pPr>
      <w:r>
        <w:t xml:space="preserve">Deleted requirement </w:t>
      </w:r>
      <w:r w:rsidR="007D6D2A">
        <w:t>and replaced with a test case in Annex D covering TS.23.401 section 4.3.7.4.</w:t>
      </w:r>
    </w:p>
  </w:comment>
  <w:comment w:id="71" w:author="johnhick" w:date="2015-05-22T11:10:00Z" w:initials="JH">
    <w:p w:rsidR="00A24BF0" w:rsidRDefault="00A24BF0" w:rsidP="00A24BF0">
      <w:pPr>
        <w:pStyle w:val="CommentText"/>
      </w:pPr>
      <w:r>
        <w:rPr>
          <w:rStyle w:val="CommentReference"/>
        </w:rPr>
        <w:annotationRef/>
      </w:r>
      <w:r>
        <w:t>Minor editorial changes to improve readability</w:t>
      </w:r>
    </w:p>
  </w:comment>
  <w:comment w:id="75" w:author="johnhick" w:date="2015-05-22T13:12:00Z" w:initials="JH">
    <w:p w:rsidR="00A24BF0" w:rsidRDefault="00A24BF0" w:rsidP="00A24BF0">
      <w:pPr>
        <w:pStyle w:val="CommentText"/>
      </w:pPr>
      <w:r>
        <w:rPr>
          <w:rStyle w:val="CommentReference"/>
        </w:rPr>
        <w:annotationRef/>
      </w:r>
      <w:r>
        <w:t>Added the word ‘congestion’ to improve readability.</w:t>
      </w:r>
    </w:p>
    <w:p w:rsidR="002807AC" w:rsidRDefault="002807AC" w:rsidP="00A24BF0">
      <w:pPr>
        <w:pStyle w:val="CommentText"/>
      </w:pPr>
      <w:r>
        <w:t xml:space="preserve">Deleted requirement and replaced with </w:t>
      </w:r>
      <w:r w:rsidR="007C4F73">
        <w:t>a test case covering requirement in TS.23.401 section 4.3.7.4.</w:t>
      </w:r>
    </w:p>
  </w:comment>
  <w:comment w:id="73" w:author="johnhick" w:date="2015-05-22T13:14:00Z" w:initials="JH">
    <w:p w:rsidR="00A24BF0" w:rsidRDefault="00A24BF0" w:rsidP="00A24BF0">
      <w:pPr>
        <w:pStyle w:val="CommentText"/>
      </w:pPr>
      <w:r>
        <w:rPr>
          <w:rStyle w:val="CommentReference"/>
        </w:rPr>
        <w:annotationRef/>
      </w:r>
      <w:r>
        <w:t xml:space="preserve">Text </w:t>
      </w:r>
      <w:r w:rsidR="002807AC">
        <w:t xml:space="preserve">originally </w:t>
      </w:r>
      <w:r>
        <w:t>copied from 6.5</w:t>
      </w:r>
    </w:p>
    <w:p w:rsidR="002807AC" w:rsidRPr="007C4F73" w:rsidRDefault="007C4F73" w:rsidP="007C4F73">
      <w:pPr>
        <w:rPr>
          <w:rFonts w:ascii="Trebuchet MS" w:hAnsi="Trebuchet MS"/>
        </w:rPr>
      </w:pPr>
      <w:r>
        <w:t>Deleted requirement and replaced with a test case covering requirement in TS.23.401 section 4.3.7.4.</w:t>
      </w:r>
    </w:p>
  </w:comment>
  <w:comment w:id="80" w:author="johnhick" w:date="2015-05-22T13:15:00Z" w:initials="JH">
    <w:p w:rsidR="007C4F73" w:rsidRDefault="00D67E77" w:rsidP="007C4F73">
      <w:pPr>
        <w:rPr>
          <w:rFonts w:ascii="Trebuchet MS" w:hAnsi="Trebuchet MS"/>
        </w:rPr>
      </w:pPr>
      <w:r>
        <w:rPr>
          <w:rStyle w:val="CommentReference"/>
        </w:rPr>
        <w:annotationRef/>
      </w:r>
      <w:r w:rsidR="007C4F73">
        <w:t xml:space="preserve">This editor is dealt with by deleting requirement and replacing </w:t>
      </w:r>
      <w:proofErr w:type="gramStart"/>
      <w:r w:rsidR="007C4F73">
        <w:t>it  with</w:t>
      </w:r>
      <w:proofErr w:type="gramEnd"/>
      <w:r w:rsidR="007C4F73">
        <w:t xml:space="preserve"> a test case covering requirement in TS.23.401 section 4.3.7.4.Refer to Annex D for test case.</w:t>
      </w:r>
    </w:p>
    <w:p w:rsidR="00D67E77" w:rsidRDefault="00D67E77">
      <w:pPr>
        <w:pStyle w:val="CommentText"/>
      </w:pPr>
      <w:r>
        <w:t>.</w:t>
      </w:r>
    </w:p>
  </w:comment>
  <w:comment w:id="86" w:author="johnhick" w:date="2015-05-22T13:16:00Z" w:initials="JH">
    <w:p w:rsidR="00D67E77" w:rsidRDefault="00D67E77">
      <w:pPr>
        <w:pStyle w:val="CommentText"/>
      </w:pPr>
      <w:r>
        <w:rPr>
          <w:rStyle w:val="CommentReference"/>
        </w:rPr>
        <w:annotationRef/>
      </w:r>
      <w:r>
        <w:t xml:space="preserve">Test cases for </w:t>
      </w:r>
      <w:r w:rsidR="007C4F73">
        <w:t>requirement 1 and SFR’s related to TS.23.401 Section 4.7.3.4 are included in Annex D.</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7"/>
  </w:num>
  <w:num w:numId="4">
    <w:abstractNumId w:val="19"/>
  </w:num>
  <w:num w:numId="5">
    <w:abstractNumId w:val="3"/>
  </w:num>
  <w:num w:numId="6">
    <w:abstractNumId w:val="4"/>
  </w:num>
  <w:num w:numId="7">
    <w:abstractNumId w:val="5"/>
  </w:num>
  <w:num w:numId="8">
    <w:abstractNumId w:val="18"/>
  </w:num>
  <w:num w:numId="9">
    <w:abstractNumId w:val="6"/>
  </w:num>
  <w:num w:numId="10">
    <w:abstractNumId w:val="1"/>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5"/>
  </w:num>
  <w:num w:numId="15">
    <w:abstractNumId w:val="0"/>
  </w:num>
  <w:num w:numId="16">
    <w:abstractNumId w:val="14"/>
  </w:num>
  <w:num w:numId="17">
    <w:abstractNumId w:val="10"/>
  </w:num>
  <w:num w:numId="18">
    <w:abstractNumId w:val="8"/>
  </w:num>
  <w:num w:numId="19">
    <w:abstractNumId w:val="13"/>
  </w:num>
  <w:num w:numId="20">
    <w:abstractNumId w:val="11"/>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trackRevisions/>
  <w:defaultTabStop w:val="708"/>
  <w:hyphenationZone w:val="283"/>
  <w:characterSpacingControl w:val="doNotCompress"/>
  <w:compat/>
  <w:rsids>
    <w:rsidRoot w:val="008C3F7E"/>
    <w:rsid w:val="00014036"/>
    <w:rsid w:val="00020EB7"/>
    <w:rsid w:val="00052150"/>
    <w:rsid w:val="000947D9"/>
    <w:rsid w:val="00101E9B"/>
    <w:rsid w:val="00136F2C"/>
    <w:rsid w:val="0018524A"/>
    <w:rsid w:val="00193A0F"/>
    <w:rsid w:val="00232BF7"/>
    <w:rsid w:val="002807AC"/>
    <w:rsid w:val="00285391"/>
    <w:rsid w:val="00293F66"/>
    <w:rsid w:val="002A7D82"/>
    <w:rsid w:val="002C5B30"/>
    <w:rsid w:val="002D656C"/>
    <w:rsid w:val="00304C19"/>
    <w:rsid w:val="003D2B9C"/>
    <w:rsid w:val="004254C4"/>
    <w:rsid w:val="00446E06"/>
    <w:rsid w:val="00475520"/>
    <w:rsid w:val="004A032C"/>
    <w:rsid w:val="004A11AA"/>
    <w:rsid w:val="004A7B5D"/>
    <w:rsid w:val="004B7606"/>
    <w:rsid w:val="004C2794"/>
    <w:rsid w:val="005013D5"/>
    <w:rsid w:val="00582C34"/>
    <w:rsid w:val="00585EB4"/>
    <w:rsid w:val="005D4738"/>
    <w:rsid w:val="005F1CE1"/>
    <w:rsid w:val="005F621B"/>
    <w:rsid w:val="005F6871"/>
    <w:rsid w:val="00613912"/>
    <w:rsid w:val="006254DE"/>
    <w:rsid w:val="006263E9"/>
    <w:rsid w:val="006B5D1D"/>
    <w:rsid w:val="007077E9"/>
    <w:rsid w:val="007A1512"/>
    <w:rsid w:val="007A5FCD"/>
    <w:rsid w:val="007C4F73"/>
    <w:rsid w:val="007D0439"/>
    <w:rsid w:val="007D6D2A"/>
    <w:rsid w:val="00826206"/>
    <w:rsid w:val="00826298"/>
    <w:rsid w:val="00851FF8"/>
    <w:rsid w:val="00877BC9"/>
    <w:rsid w:val="008C3F7E"/>
    <w:rsid w:val="00930889"/>
    <w:rsid w:val="0094198A"/>
    <w:rsid w:val="0096488D"/>
    <w:rsid w:val="00985F6B"/>
    <w:rsid w:val="00994E97"/>
    <w:rsid w:val="009E1D2E"/>
    <w:rsid w:val="009F4BC6"/>
    <w:rsid w:val="00A24BF0"/>
    <w:rsid w:val="00AA68A0"/>
    <w:rsid w:val="00B02C1B"/>
    <w:rsid w:val="00B2758C"/>
    <w:rsid w:val="00B663AB"/>
    <w:rsid w:val="00BB3BA6"/>
    <w:rsid w:val="00BE3C43"/>
    <w:rsid w:val="00C137ED"/>
    <w:rsid w:val="00C70B29"/>
    <w:rsid w:val="00CA06D4"/>
    <w:rsid w:val="00CC2519"/>
    <w:rsid w:val="00CE2D4F"/>
    <w:rsid w:val="00CE7918"/>
    <w:rsid w:val="00D3603F"/>
    <w:rsid w:val="00D51768"/>
    <w:rsid w:val="00D67E77"/>
    <w:rsid w:val="00D771E1"/>
    <w:rsid w:val="00D9422F"/>
    <w:rsid w:val="00DB33C5"/>
    <w:rsid w:val="00DD33A0"/>
    <w:rsid w:val="00DD39C6"/>
    <w:rsid w:val="00E10CB1"/>
    <w:rsid w:val="00E33ACB"/>
    <w:rsid w:val="00E6314B"/>
    <w:rsid w:val="00E71A11"/>
    <w:rsid w:val="00EA0A31"/>
    <w:rsid w:val="00FB10D8"/>
    <w:rsid w:val="00FB4865"/>
    <w:rsid w:val="00FD2D7C"/>
    <w:rsid w:val="00FF44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A16FF-1115-49CC-BE8C-11273A87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1661</Words>
  <Characters>9470</Characters>
  <Application>Microsoft Office Word</Application>
  <DocSecurity>0</DocSecurity>
  <Lines>78</Lines>
  <Paragraphs>22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johnhick</cp:lastModifiedBy>
  <cp:revision>5</cp:revision>
  <dcterms:created xsi:type="dcterms:W3CDTF">2015-06-10T20:55:00Z</dcterms:created>
  <dcterms:modified xsi:type="dcterms:W3CDTF">2015-06-22T11:03:00Z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